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755" w:rsidRDefault="00EA1755" w:rsidP="00EA1755">
      <w:pPr>
        <w:pStyle w:val="Heading2"/>
        <w:spacing w:before="0"/>
        <w:contextualSpacing/>
        <w:jc w:val="center"/>
        <w:rPr>
          <w:rFonts w:asciiTheme="minorHAnsi" w:hAnsiTheme="minorHAnsi"/>
          <w:szCs w:val="24"/>
        </w:rPr>
      </w:pPr>
    </w:p>
    <w:p w:rsidR="00EA1755" w:rsidRPr="00EA1755" w:rsidRDefault="00BD0B5B" w:rsidP="00EA1755">
      <w:pPr>
        <w:jc w:val="center"/>
        <w:rPr>
          <w:b/>
          <w:u w:val="single"/>
          <w:lang w:val="en-GB" w:eastAsia="en-AU"/>
        </w:rPr>
      </w:pPr>
      <w:ins w:id="0" w:author="Camilla Jones" w:date="2014-02-04T14:15:00Z">
        <w:r>
          <w:rPr>
            <w:b/>
            <w:u w:val="single"/>
            <w:lang w:val="en-GB" w:eastAsia="en-AU"/>
          </w:rPr>
          <w:t xml:space="preserve">Module E Session 1 </w:t>
        </w:r>
      </w:ins>
      <w:r w:rsidR="00EA1755">
        <w:rPr>
          <w:b/>
          <w:u w:val="single"/>
          <w:lang w:val="en-GB" w:eastAsia="en-AU"/>
        </w:rPr>
        <w:t xml:space="preserve">Exercise </w:t>
      </w:r>
      <w:ins w:id="1" w:author="Camilla Jones" w:date="2014-02-04T14:20:00Z">
        <w:r w:rsidR="00094D38">
          <w:rPr>
            <w:b/>
            <w:u w:val="single"/>
            <w:lang w:val="en-GB" w:eastAsia="en-AU"/>
          </w:rPr>
          <w:t>3</w:t>
        </w:r>
      </w:ins>
      <w:bookmarkStart w:id="2" w:name="_GoBack"/>
      <w:bookmarkEnd w:id="2"/>
      <w:del w:id="3" w:author="Camilla Jones" w:date="2014-02-04T14:20:00Z">
        <w:r w:rsidR="00EA1755" w:rsidDel="00094D38">
          <w:rPr>
            <w:b/>
            <w:u w:val="single"/>
            <w:lang w:val="en-GB" w:eastAsia="en-AU"/>
          </w:rPr>
          <w:delText>2</w:delText>
        </w:r>
      </w:del>
      <w:r w:rsidR="00EA1755">
        <w:rPr>
          <w:b/>
          <w:u w:val="single"/>
          <w:lang w:val="en-GB" w:eastAsia="en-AU"/>
        </w:rPr>
        <w:t xml:space="preserve"> - </w:t>
      </w:r>
      <w:r w:rsidR="00EA1755" w:rsidRPr="00EA1755">
        <w:rPr>
          <w:b/>
          <w:u w:val="single"/>
          <w:lang w:val="en-GB" w:eastAsia="en-AU"/>
        </w:rPr>
        <w:t>Case Management Flow Chart</w:t>
      </w:r>
    </w:p>
    <w:p w:rsidR="001134D3" w:rsidRPr="0061006E" w:rsidRDefault="001134D3" w:rsidP="00EA1755">
      <w:pPr>
        <w:spacing w:after="0" w:line="240" w:lineRule="auto"/>
        <w:contextualSpacing/>
        <w:rPr>
          <w:rFonts w:asciiTheme="minorHAnsi" w:hAnsiTheme="minorHAnsi"/>
          <w:sz w:val="24"/>
          <w:szCs w:val="24"/>
          <w:lang w:val="en-GB"/>
        </w:rPr>
      </w:pPr>
    </w:p>
    <w:p w:rsidR="001134D3" w:rsidRPr="0061006E" w:rsidRDefault="001134D3" w:rsidP="00EA1755">
      <w:pPr>
        <w:spacing w:after="0" w:line="240" w:lineRule="auto"/>
        <w:contextualSpacing/>
        <w:rPr>
          <w:rFonts w:asciiTheme="minorHAnsi" w:hAnsiTheme="minorHAnsi"/>
          <w:sz w:val="24"/>
          <w:szCs w:val="24"/>
          <w:lang w:val="en-GB"/>
        </w:rPr>
      </w:pPr>
      <w:r w:rsidRPr="0061006E">
        <w:rPr>
          <w:rFonts w:asciiTheme="minorHAnsi" w:hAnsiTheme="minorHAnsi"/>
          <w:sz w:val="24"/>
          <w:szCs w:val="24"/>
          <w:lang w:val="en-GB"/>
        </w:rPr>
        <w:t>The diagram</w:t>
      </w:r>
      <w:r w:rsidRPr="0061006E">
        <w:rPr>
          <w:rStyle w:val="FootnoteReference"/>
          <w:rFonts w:asciiTheme="minorHAnsi" w:hAnsiTheme="minorHAnsi"/>
          <w:sz w:val="24"/>
          <w:szCs w:val="24"/>
          <w:lang w:val="en-GB"/>
        </w:rPr>
        <w:footnoteReference w:id="1"/>
      </w:r>
      <w:r w:rsidRPr="0061006E">
        <w:rPr>
          <w:rFonts w:asciiTheme="minorHAnsi" w:hAnsiTheme="minorHAnsi"/>
          <w:sz w:val="24"/>
          <w:szCs w:val="24"/>
          <w:lang w:val="en-GB"/>
        </w:rPr>
        <w:t xml:space="preserve"> below summarises the steps in case management.  It provides a guide as to the questions you need to ask yourself and the actions you may need to take as you move through the case management steps.  It is important to remember that every individual case is different and many cases do not follow a straight or smooth path – rather, it can be a ‘circular’ process with movements back and forth throughout the various stages of action and decision-making.</w:t>
      </w:r>
    </w:p>
    <w:p w:rsidR="001134D3" w:rsidRPr="00A51F17" w:rsidRDefault="001134D3" w:rsidP="00EA1755">
      <w:pPr>
        <w:spacing w:after="0" w:line="240" w:lineRule="auto"/>
        <w:contextualSpacing/>
        <w:jc w:val="both"/>
        <w:rPr>
          <w:rFonts w:asciiTheme="minorHAnsi" w:hAnsiTheme="minorHAnsi"/>
        </w:rPr>
      </w:pPr>
    </w:p>
    <w:p w:rsidR="001134D3" w:rsidRDefault="001134D3" w:rsidP="00EA1755">
      <w:pPr>
        <w:spacing w:after="0" w:line="240" w:lineRule="auto"/>
        <w:contextualSpacing/>
        <w:jc w:val="both"/>
        <w:rPr>
          <w:noProof/>
          <w:lang w:val="en-GB" w:eastAsia="en-GB"/>
        </w:rPr>
      </w:pPr>
    </w:p>
    <w:p w:rsidR="001134D3" w:rsidRPr="00A51F17" w:rsidRDefault="001134D3" w:rsidP="00EA1755">
      <w:pPr>
        <w:spacing w:after="0" w:line="240" w:lineRule="auto"/>
        <w:contextualSpacing/>
        <w:jc w:val="both"/>
        <w:rPr>
          <w:rFonts w:asciiTheme="minorHAnsi" w:hAnsiTheme="minorHAnsi"/>
        </w:rPr>
      </w:pPr>
      <w:r>
        <w:rPr>
          <w:noProof/>
          <w:lang w:val="en-GB" w:eastAsia="en-GB"/>
        </w:rPr>
        <mc:AlternateContent>
          <mc:Choice Requires="wps">
            <w:drawing>
              <wp:anchor distT="0" distB="0" distL="114300" distR="114300" simplePos="0" relativeHeight="251661312" behindDoc="0" locked="0" layoutInCell="1" allowOverlap="1" wp14:anchorId="78AF6CCF" wp14:editId="7CEE3D5A">
                <wp:simplePos x="0" y="0"/>
                <wp:positionH relativeFrom="column">
                  <wp:posOffset>1305560</wp:posOffset>
                </wp:positionH>
                <wp:positionV relativeFrom="paragraph">
                  <wp:posOffset>3333750</wp:posOffset>
                </wp:positionV>
                <wp:extent cx="0" cy="244475"/>
                <wp:effectExtent l="76200" t="0" r="57150" b="60325"/>
                <wp:wrapNone/>
                <wp:docPr id="36"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4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id="_x0000_t32" coordsize="21600,21600" o:spt="32" o:oned="t" path="m,l21600,21600e" filled="f">
                <v:path arrowok="t" fillok="f" o:connecttype="none"/>
                <o:lock v:ext="edit" shapetype="t"/>
              </v:shapetype>
              <v:shape id="AutoShape 178" o:spid="_x0000_s1026" type="#_x0000_t32" style="position:absolute;margin-left:102.8pt;margin-top:262.5pt;width:0;height:19.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1VNAIAAF8EAAAOAAAAZHJzL2Uyb0RvYy54bWysVE2P2yAQvVfqf0DcE9tZJ5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">
                <v:stroke endarrow="block"/>
              </v:shape>
            </w:pict>
          </mc:Fallback>
        </mc:AlternateContent>
      </w:r>
      <w:r>
        <w:rPr>
          <w:noProof/>
          <w:lang w:val="en-GB" w:eastAsia="en-GB"/>
        </w:rPr>
        <mc:AlternateContent>
          <mc:Choice Requires="wps">
            <w:drawing>
              <wp:anchor distT="0" distB="0" distL="114300" distR="114300" simplePos="0" relativeHeight="251659264" behindDoc="0" locked="0" layoutInCell="1" allowOverlap="1" wp14:anchorId="5AB4A526" wp14:editId="5F307B98">
                <wp:simplePos x="0" y="0"/>
                <wp:positionH relativeFrom="column">
                  <wp:posOffset>0</wp:posOffset>
                </wp:positionH>
                <wp:positionV relativeFrom="paragraph">
                  <wp:posOffset>3578225</wp:posOffset>
                </wp:positionV>
                <wp:extent cx="2590800" cy="390525"/>
                <wp:effectExtent l="0" t="0" r="19050" b="28575"/>
                <wp:wrapNone/>
                <wp:docPr id="4" name="AutoShap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0" cy="390525"/>
                        </a:xfrm>
                        <a:prstGeom prst="flowChartAlternateProcess">
                          <a:avLst/>
                        </a:prstGeom>
                        <a:solidFill>
                          <a:srgbClr val="4F81BD"/>
                        </a:solidFill>
                        <a:ln w="9525">
                          <a:solidFill>
                            <a:srgbClr val="4F81BD"/>
                          </a:solidFill>
                          <a:miter lim="800000"/>
                          <a:headEnd/>
                          <a:tailEnd/>
                        </a:ln>
                      </wps:spPr>
                      <wps:txbx>
                        <w:txbxContent>
                          <w:p w:rsidR="001134D3" w:rsidRPr="004F1151" w:rsidRDefault="001134D3" w:rsidP="001134D3">
                            <w:pPr>
                              <w:rPr>
                                <w:color w:val="FFFFFF"/>
                              </w:rPr>
                            </w:pPr>
                            <w:r w:rsidRPr="004F1151">
                              <w:rPr>
                                <w:color w:val="FFFFFF"/>
                              </w:rPr>
                              <w:t xml:space="preserve">Step </w:t>
                            </w:r>
                            <w:r>
                              <w:rPr>
                                <w:color w:val="FFFFFF"/>
                              </w:rPr>
                              <w:t>4</w:t>
                            </w:r>
                            <w:r w:rsidRPr="004F1151">
                              <w:rPr>
                                <w:color w:val="FFFFFF"/>
                              </w:rPr>
                              <w:t xml:space="preserve">: </w:t>
                            </w:r>
                            <w:r>
                              <w:rPr>
                                <w:color w:val="FFFFFF"/>
                              </w:rPr>
                              <w:t xml:space="preserve">Implement the </w:t>
                            </w:r>
                            <w:r w:rsidRPr="004F1151">
                              <w:rPr>
                                <w:color w:val="FFFFFF"/>
                              </w:rPr>
                              <w:t xml:space="preserve">Case </w:t>
                            </w:r>
                            <w:r>
                              <w:rPr>
                                <w:color w:val="FFFFFF"/>
                              </w:rPr>
                              <w:t>P</w:t>
                            </w:r>
                            <w:r w:rsidRPr="004F1151">
                              <w:rPr>
                                <w:color w:val="FFFFFF"/>
                              </w:rPr>
                              <w:t>lan</w:t>
                            </w:r>
                          </w:p>
                        </w:txbxContent>
                      </wps:txbx>
                      <wps:bodyPr rot="0" vert="horz" wrap="square" lIns="91440" tIns="45720" rIns="91440" bIns="45720" anchor="t" anchorCtr="0" upright="1">
                        <a:noAutofit/>
                      </wps:bodyPr>
                    </wps:wsp>
                  </a:graphicData>
                </a:graphic>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65" o:spid="_x0000_s1026" type="#_x0000_t176" style="position:absolute;left:0;text-align:left;margin-left:0;margin-top:281.75pt;width:204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" fillcolor="#4f81bd" strokecolor="#4f81bd">
                <v:textbox>
                  <w:txbxContent>
                    <w:p w:rsidR="001134D3" w:rsidRPr="004F1151" w:rsidRDefault="001134D3" w:rsidP="001134D3">
                      <w:pPr>
                        <w:rPr>
                          <w:color w:val="FFFFFF"/>
                        </w:rPr>
                      </w:pPr>
                      <w:r w:rsidRPr="004F1151">
                        <w:rPr>
                          <w:color w:val="FFFFFF"/>
                        </w:rPr>
                        <w:t xml:space="preserve">Step </w:t>
                      </w:r>
                      <w:r>
                        <w:rPr>
                          <w:color w:val="FFFFFF"/>
                        </w:rPr>
                        <w:t>4</w:t>
                      </w:r>
                      <w:r w:rsidRPr="004F1151">
                        <w:rPr>
                          <w:color w:val="FFFFFF"/>
                        </w:rPr>
                        <w:t xml:space="preserve">: </w:t>
                      </w:r>
                      <w:r>
                        <w:rPr>
                          <w:color w:val="FFFFFF"/>
                        </w:rPr>
                        <w:t xml:space="preserve">Implement the </w:t>
                      </w:r>
                      <w:r w:rsidRPr="004F1151">
                        <w:rPr>
                          <w:color w:val="FFFFFF"/>
                        </w:rPr>
                        <w:t xml:space="preserve">Case </w:t>
                      </w:r>
                      <w:r>
                        <w:rPr>
                          <w:color w:val="FFFFFF"/>
                        </w:rPr>
                        <w:t>P</w:t>
                      </w:r>
                      <w:r w:rsidRPr="004F1151">
                        <w:rPr>
                          <w:color w:val="FFFFFF"/>
                        </w:rPr>
                        <w:t>lan</w:t>
                      </w:r>
                    </w:p>
                  </w:txbxContent>
                </v:textbox>
              </v:shape>
            </w:pict>
          </mc:Fallback>
        </mc:AlternateContent>
      </w:r>
      <w:r>
        <w:rPr>
          <w:rFonts w:asciiTheme="minorHAnsi" w:hAnsiTheme="minorHAnsi"/>
          <w:noProof/>
          <w:lang w:val="en-GB" w:eastAsia="en-GB"/>
        </w:rPr>
        <mc:AlternateContent>
          <mc:Choice Requires="wpg">
            <w:drawing>
              <wp:inline distT="0" distB="0" distL="0" distR="0" wp14:anchorId="6202596C" wp14:editId="0F2D70F5">
                <wp:extent cx="5393055" cy="5883275"/>
                <wp:effectExtent l="0" t="0" r="36195" b="22225"/>
                <wp:docPr id="1"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3055" cy="5883275"/>
                          <a:chOff x="1386" y="2370"/>
                          <a:chExt cx="8493" cy="9265"/>
                        </a:xfrm>
                      </wpg:grpSpPr>
                      <wps:wsp>
                        <wps:cNvPr id="2" name="Text Box 209"/>
                        <wps:cNvSpPr txBox="1">
                          <a:spLocks noChangeArrowheads="1"/>
                        </wps:cNvSpPr>
                        <wps:spPr bwMode="auto">
                          <a:xfrm>
                            <a:off x="6428" y="9149"/>
                            <a:ext cx="684" cy="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34D3" w:rsidRDefault="001134D3" w:rsidP="001134D3">
                              <w:r>
                                <w:t>No</w:t>
                              </w:r>
                            </w:p>
                          </w:txbxContent>
                        </wps:txbx>
                        <wps:bodyPr rot="0" vert="horz" wrap="square" lIns="91440" tIns="45720" rIns="91440" bIns="45720" anchor="t" anchorCtr="0" upright="1">
                          <a:noAutofit/>
                        </wps:bodyPr>
                      </wps:wsp>
                      <wps:wsp>
                        <wps:cNvPr id="5" name="Text Box 207"/>
                        <wps:cNvSpPr txBox="1">
                          <a:spLocks noChangeArrowheads="1"/>
                        </wps:cNvSpPr>
                        <wps:spPr bwMode="auto">
                          <a:xfrm>
                            <a:off x="6329" y="4768"/>
                            <a:ext cx="684" cy="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34D3" w:rsidRDefault="001134D3" w:rsidP="001134D3">
                              <w:r>
                                <w:t>No</w:t>
                              </w:r>
                            </w:p>
                          </w:txbxContent>
                        </wps:txbx>
                        <wps:bodyPr rot="0" vert="horz" wrap="square" lIns="91440" tIns="45720" rIns="91440" bIns="45720" anchor="t" anchorCtr="0" upright="1">
                          <a:noAutofit/>
                        </wps:bodyPr>
                      </wps:wsp>
                      <wps:wsp>
                        <wps:cNvPr id="6" name="Text Box 205"/>
                        <wps:cNvSpPr txBox="1">
                          <a:spLocks noChangeArrowheads="1"/>
                        </wps:cNvSpPr>
                        <wps:spPr bwMode="auto">
                          <a:xfrm>
                            <a:off x="3449" y="10632"/>
                            <a:ext cx="684" cy="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34D3" w:rsidRDefault="001134D3" w:rsidP="001134D3">
                              <w:r>
                                <w:t>Yes</w:t>
                              </w:r>
                            </w:p>
                          </w:txbxContent>
                        </wps:txbx>
                        <wps:bodyPr rot="0" vert="horz" wrap="square" lIns="91440" tIns="45720" rIns="91440" bIns="45720" anchor="t" anchorCtr="0" upright="1">
                          <a:noAutofit/>
                        </wps:bodyPr>
                      </wps:wsp>
                      <wps:wsp>
                        <wps:cNvPr id="9" name="Text Box 203"/>
                        <wps:cNvSpPr txBox="1">
                          <a:spLocks noChangeArrowheads="1"/>
                        </wps:cNvSpPr>
                        <wps:spPr bwMode="auto">
                          <a:xfrm>
                            <a:off x="3449" y="5488"/>
                            <a:ext cx="684" cy="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34D3" w:rsidRDefault="001134D3" w:rsidP="001134D3">
                              <w:r>
                                <w:t>Yes</w:t>
                              </w:r>
                            </w:p>
                          </w:txbxContent>
                        </wps:txbx>
                        <wps:bodyPr rot="0" vert="horz" wrap="square" lIns="91440" tIns="45720" rIns="91440" bIns="45720" anchor="t" anchorCtr="0" upright="1">
                          <a:noAutofit/>
                        </wps:bodyPr>
                      </wps:wsp>
                      <wps:wsp>
                        <wps:cNvPr id="10" name="Text Box 202"/>
                        <wps:cNvSpPr txBox="1">
                          <a:spLocks noChangeArrowheads="1"/>
                        </wps:cNvSpPr>
                        <wps:spPr bwMode="auto">
                          <a:xfrm>
                            <a:off x="3449" y="3713"/>
                            <a:ext cx="684" cy="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34D3" w:rsidRDefault="001134D3" w:rsidP="001134D3">
                              <w:r>
                                <w:t>Yes</w:t>
                              </w:r>
                            </w:p>
                          </w:txbxContent>
                        </wps:txbx>
                        <wps:bodyPr rot="0" vert="horz" wrap="square" lIns="91440" tIns="45720" rIns="91440" bIns="45720" anchor="t" anchorCtr="0" upright="1">
                          <a:noAutofit/>
                        </wps:bodyPr>
                      </wps:wsp>
                      <wps:wsp>
                        <wps:cNvPr id="11" name="Text Box 206"/>
                        <wps:cNvSpPr txBox="1">
                          <a:spLocks noChangeArrowheads="1"/>
                        </wps:cNvSpPr>
                        <wps:spPr bwMode="auto">
                          <a:xfrm>
                            <a:off x="6528" y="2943"/>
                            <a:ext cx="907" cy="3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34D3" w:rsidRDefault="001134D3" w:rsidP="001134D3">
                              <w:r>
                                <w:t>No</w:t>
                              </w:r>
                            </w:p>
                          </w:txbxContent>
                        </wps:txbx>
                        <wps:bodyPr rot="0" vert="horz" wrap="square" lIns="91440" tIns="45720" rIns="91440" bIns="45720" anchor="t" anchorCtr="0" upright="1">
                          <a:noAutofit/>
                        </wps:bodyPr>
                      </wps:wsp>
                      <wps:wsp>
                        <wps:cNvPr id="12" name="AutoShape 164"/>
                        <wps:cNvSpPr>
                          <a:spLocks noChangeArrowheads="1"/>
                        </wps:cNvSpPr>
                        <wps:spPr bwMode="auto">
                          <a:xfrm>
                            <a:off x="1386" y="4230"/>
                            <a:ext cx="4080" cy="615"/>
                          </a:xfrm>
                          <a:prstGeom prst="flowChartAlternateProcess">
                            <a:avLst/>
                          </a:prstGeom>
                          <a:solidFill>
                            <a:srgbClr val="4F81BD"/>
                          </a:solidFill>
                          <a:ln w="9525">
                            <a:solidFill>
                              <a:srgbClr val="4F81BD"/>
                            </a:solidFill>
                            <a:miter lim="800000"/>
                            <a:headEnd/>
                            <a:tailEnd/>
                          </a:ln>
                        </wps:spPr>
                        <wps:txbx>
                          <w:txbxContent>
                            <w:p w:rsidR="001134D3" w:rsidRPr="004F1151" w:rsidRDefault="001134D3" w:rsidP="001134D3">
                              <w:pPr>
                                <w:rPr>
                                  <w:color w:val="FFFFFF"/>
                                </w:rPr>
                              </w:pPr>
                              <w:r>
                                <w:rPr>
                                  <w:color w:val="FFFFFF"/>
                                </w:rPr>
                                <w:t>Step 2</w:t>
                              </w:r>
                              <w:r w:rsidRPr="004F1151">
                                <w:rPr>
                                  <w:color w:val="FFFFFF"/>
                                </w:rPr>
                                <w:t>: Assessment</w:t>
                              </w:r>
                            </w:p>
                          </w:txbxContent>
                        </wps:txbx>
                        <wps:bodyPr rot="0" vert="horz" wrap="square" lIns="91440" tIns="45720" rIns="91440" bIns="45720" anchor="t" anchorCtr="0" upright="1">
                          <a:noAutofit/>
                        </wps:bodyPr>
                      </wps:wsp>
                      <wps:wsp>
                        <wps:cNvPr id="13" name="AutoShape 165"/>
                        <wps:cNvSpPr>
                          <a:spLocks noChangeArrowheads="1"/>
                        </wps:cNvSpPr>
                        <wps:spPr bwMode="auto">
                          <a:xfrm>
                            <a:off x="1386" y="6063"/>
                            <a:ext cx="4080" cy="615"/>
                          </a:xfrm>
                          <a:prstGeom prst="flowChartAlternateProcess">
                            <a:avLst/>
                          </a:prstGeom>
                          <a:solidFill>
                            <a:srgbClr val="4F81BD"/>
                          </a:solidFill>
                          <a:ln w="9525">
                            <a:solidFill>
                              <a:srgbClr val="4F81BD"/>
                            </a:solidFill>
                            <a:miter lim="800000"/>
                            <a:headEnd/>
                            <a:tailEnd/>
                          </a:ln>
                        </wps:spPr>
                        <wps:txbx>
                          <w:txbxContent>
                            <w:p w:rsidR="001134D3" w:rsidRPr="004F1151" w:rsidRDefault="001134D3" w:rsidP="001134D3">
                              <w:pPr>
                                <w:rPr>
                                  <w:color w:val="FFFFFF"/>
                                </w:rPr>
                              </w:pPr>
                              <w:r w:rsidRPr="004F1151">
                                <w:rPr>
                                  <w:color w:val="FFFFFF"/>
                                </w:rPr>
                                <w:t xml:space="preserve">Step </w:t>
                              </w:r>
                              <w:r>
                                <w:rPr>
                                  <w:color w:val="FFFFFF"/>
                                </w:rPr>
                                <w:t>3</w:t>
                              </w:r>
                              <w:r w:rsidRPr="004F1151">
                                <w:rPr>
                                  <w:color w:val="FFFFFF"/>
                                </w:rPr>
                                <w:t xml:space="preserve">: Case </w:t>
                              </w:r>
                              <w:r>
                                <w:rPr>
                                  <w:color w:val="FFFFFF"/>
                                </w:rPr>
                                <w:t>P</w:t>
                              </w:r>
                              <w:r w:rsidRPr="004F1151">
                                <w:rPr>
                                  <w:color w:val="FFFFFF"/>
                                </w:rPr>
                                <w:t>lan</w:t>
                              </w:r>
                              <w:r>
                                <w:rPr>
                                  <w:color w:val="FFFFFF"/>
                                </w:rPr>
                                <w:t>ning</w:t>
                              </w:r>
                            </w:p>
                          </w:txbxContent>
                        </wps:txbx>
                        <wps:bodyPr rot="0" vert="horz" wrap="square" lIns="91440" tIns="45720" rIns="91440" bIns="45720" anchor="t" anchorCtr="0" upright="1">
                          <a:noAutofit/>
                        </wps:bodyPr>
                      </wps:wsp>
                      <wps:wsp>
                        <wps:cNvPr id="14" name="AutoShape 166"/>
                        <wps:cNvSpPr>
                          <a:spLocks noChangeArrowheads="1"/>
                        </wps:cNvSpPr>
                        <wps:spPr bwMode="auto">
                          <a:xfrm>
                            <a:off x="1461" y="9118"/>
                            <a:ext cx="4619" cy="810"/>
                          </a:xfrm>
                          <a:prstGeom prst="flowChartAlternateProcess">
                            <a:avLst/>
                          </a:prstGeom>
                          <a:solidFill>
                            <a:srgbClr val="4F81BD"/>
                          </a:solidFill>
                          <a:ln w="9525">
                            <a:solidFill>
                              <a:srgbClr val="4F81BD"/>
                            </a:solidFill>
                            <a:miter lim="800000"/>
                            <a:headEnd/>
                            <a:tailEnd/>
                          </a:ln>
                        </wps:spPr>
                        <wps:txbx>
                          <w:txbxContent>
                            <w:p w:rsidR="001134D3" w:rsidRPr="004F1151" w:rsidRDefault="001134D3" w:rsidP="001134D3">
                              <w:pPr>
                                <w:rPr>
                                  <w:color w:val="FFFFFF"/>
                                </w:rPr>
                              </w:pPr>
                              <w:r>
                                <w:rPr>
                                  <w:color w:val="FFFFFF"/>
                                </w:rPr>
                                <w:t>Step 5</w:t>
                              </w:r>
                              <w:r w:rsidRPr="004F1151">
                                <w:rPr>
                                  <w:color w:val="FFFFFF"/>
                                </w:rPr>
                                <w:t xml:space="preserve">: </w:t>
                              </w:r>
                              <w:r>
                                <w:rPr>
                                  <w:color w:val="FFFFFF"/>
                                </w:rPr>
                                <w:t>Follow-Up and Review</w:t>
                              </w:r>
                            </w:p>
                          </w:txbxContent>
                        </wps:txbx>
                        <wps:bodyPr rot="0" vert="horz" wrap="square" lIns="91440" tIns="45720" rIns="91440" bIns="45720" anchor="t" anchorCtr="0" upright="1">
                          <a:noAutofit/>
                        </wps:bodyPr>
                      </wps:wsp>
                      <wps:wsp>
                        <wps:cNvPr id="15" name="AutoShape 168"/>
                        <wps:cNvSpPr>
                          <a:spLocks noChangeArrowheads="1"/>
                        </wps:cNvSpPr>
                        <wps:spPr bwMode="auto">
                          <a:xfrm>
                            <a:off x="1386" y="11020"/>
                            <a:ext cx="4080" cy="615"/>
                          </a:xfrm>
                          <a:prstGeom prst="flowChartAlternateProcess">
                            <a:avLst/>
                          </a:prstGeom>
                          <a:solidFill>
                            <a:srgbClr val="4F81BD"/>
                          </a:solidFill>
                          <a:ln w="9525">
                            <a:solidFill>
                              <a:srgbClr val="4F81BD"/>
                            </a:solidFill>
                            <a:miter lim="800000"/>
                            <a:headEnd/>
                            <a:tailEnd/>
                          </a:ln>
                        </wps:spPr>
                        <wps:txbx>
                          <w:txbxContent>
                            <w:p w:rsidR="001134D3" w:rsidRPr="004F1151" w:rsidRDefault="001134D3" w:rsidP="001134D3">
                              <w:pPr>
                                <w:rPr>
                                  <w:color w:val="FFFFFF"/>
                                </w:rPr>
                              </w:pPr>
                              <w:r w:rsidRPr="004F1151">
                                <w:rPr>
                                  <w:color w:val="FFFFFF"/>
                                </w:rPr>
                                <w:t xml:space="preserve">Step </w:t>
                              </w:r>
                              <w:r>
                                <w:rPr>
                                  <w:color w:val="FFFFFF"/>
                                </w:rPr>
                                <w:t>6</w:t>
                              </w:r>
                              <w:r w:rsidRPr="004F1151">
                                <w:rPr>
                                  <w:color w:val="FFFFFF"/>
                                </w:rPr>
                                <w:t>: Case Closure</w:t>
                              </w:r>
                            </w:p>
                          </w:txbxContent>
                        </wps:txbx>
                        <wps:bodyPr rot="0" vert="horz" wrap="square" lIns="91440" tIns="45720" rIns="91440" bIns="45720" anchor="t" anchorCtr="0" upright="1">
                          <a:noAutofit/>
                        </wps:bodyPr>
                      </wps:wsp>
                      <wps:wsp>
                        <wps:cNvPr id="16" name="AutoShape 169"/>
                        <wps:cNvSpPr>
                          <a:spLocks noChangeArrowheads="1"/>
                        </wps:cNvSpPr>
                        <wps:spPr bwMode="auto">
                          <a:xfrm>
                            <a:off x="7337" y="3045"/>
                            <a:ext cx="2269" cy="795"/>
                          </a:xfrm>
                          <a:prstGeom prst="flowChartAlternateProcess">
                            <a:avLst/>
                          </a:prstGeom>
                          <a:solidFill>
                            <a:srgbClr val="E36C0A"/>
                          </a:solidFill>
                          <a:ln w="9525">
                            <a:solidFill>
                              <a:srgbClr val="E36C0A"/>
                            </a:solidFill>
                            <a:miter lim="800000"/>
                            <a:headEnd/>
                            <a:tailEnd/>
                          </a:ln>
                        </wps:spPr>
                        <wps:txbx>
                          <w:txbxContent>
                            <w:p w:rsidR="001134D3" w:rsidRPr="004F1151" w:rsidRDefault="001134D3" w:rsidP="001134D3">
                              <w:pPr>
                                <w:jc w:val="center"/>
                                <w:rPr>
                                  <w:color w:val="FFFFFF"/>
                                </w:rPr>
                              </w:pPr>
                              <w:r>
                                <w:rPr>
                                  <w:color w:val="FFFFFF"/>
                                </w:rPr>
                                <w:t>No Action / Close Case</w:t>
                              </w:r>
                            </w:p>
                          </w:txbxContent>
                        </wps:txbx>
                        <wps:bodyPr rot="0" vert="horz" wrap="square" lIns="91440" tIns="45720" rIns="91440" bIns="45720" anchor="t" anchorCtr="0" upright="1">
                          <a:noAutofit/>
                        </wps:bodyPr>
                      </wps:wsp>
                      <wps:wsp>
                        <wps:cNvPr id="17" name="AutoShape 170"/>
                        <wps:cNvSpPr>
                          <a:spLocks noChangeArrowheads="1"/>
                        </wps:cNvSpPr>
                        <wps:spPr bwMode="auto">
                          <a:xfrm>
                            <a:off x="2438" y="6850"/>
                            <a:ext cx="3903" cy="770"/>
                          </a:xfrm>
                          <a:prstGeom prst="flowChartAlternateProcess">
                            <a:avLst/>
                          </a:prstGeom>
                          <a:solidFill>
                            <a:srgbClr val="76923C"/>
                          </a:solidFill>
                          <a:ln w="9525">
                            <a:solidFill>
                              <a:srgbClr val="76923C"/>
                            </a:solidFill>
                            <a:miter lim="800000"/>
                            <a:headEnd/>
                            <a:tailEnd/>
                          </a:ln>
                        </wps:spPr>
                        <wps:txbx>
                          <w:txbxContent>
                            <w:p w:rsidR="001134D3" w:rsidRPr="004F1151" w:rsidRDefault="001134D3" w:rsidP="001134D3">
                              <w:pPr>
                                <w:rPr>
                                  <w:color w:val="FFFFFF"/>
                                </w:rPr>
                              </w:pPr>
                              <w:r w:rsidRPr="004F1151">
                                <w:rPr>
                                  <w:color w:val="FFFFFF"/>
                                </w:rPr>
                                <w:t xml:space="preserve">Question: </w:t>
                              </w:r>
                              <w:r>
                                <w:rPr>
                                  <w:color w:val="FFFFFF"/>
                                </w:rPr>
                                <w:t>How can</w:t>
                              </w:r>
                              <w:r w:rsidRPr="004F1151">
                                <w:rPr>
                                  <w:color w:val="FFFFFF"/>
                                </w:rPr>
                                <w:t xml:space="preserve"> support</w:t>
                              </w:r>
                              <w:r>
                                <w:rPr>
                                  <w:color w:val="FFFFFF"/>
                                </w:rPr>
                                <w:t xml:space="preserve"> best be provided</w:t>
                              </w:r>
                              <w:r w:rsidRPr="004F1151">
                                <w:rPr>
                                  <w:color w:val="FFFFFF"/>
                                </w:rPr>
                                <w:t>?</w:t>
                              </w:r>
                            </w:p>
                          </w:txbxContent>
                        </wps:txbx>
                        <wps:bodyPr rot="0" vert="horz" wrap="square" lIns="91440" tIns="45720" rIns="91440" bIns="45720" anchor="t" anchorCtr="0" upright="1">
                          <a:noAutofit/>
                        </wps:bodyPr>
                      </wps:wsp>
                      <wps:wsp>
                        <wps:cNvPr id="18" name="AutoShape 171"/>
                        <wps:cNvSpPr>
                          <a:spLocks noChangeArrowheads="1"/>
                        </wps:cNvSpPr>
                        <wps:spPr bwMode="auto">
                          <a:xfrm>
                            <a:off x="2426" y="4935"/>
                            <a:ext cx="3767" cy="462"/>
                          </a:xfrm>
                          <a:prstGeom prst="flowChartAlternateProcess">
                            <a:avLst/>
                          </a:prstGeom>
                          <a:solidFill>
                            <a:srgbClr val="76923C"/>
                          </a:solidFill>
                          <a:ln w="9525">
                            <a:solidFill>
                              <a:srgbClr val="76923C"/>
                            </a:solidFill>
                            <a:miter lim="800000"/>
                            <a:headEnd/>
                            <a:tailEnd/>
                          </a:ln>
                        </wps:spPr>
                        <wps:txbx>
                          <w:txbxContent>
                            <w:p w:rsidR="001134D3" w:rsidRPr="004F1151" w:rsidRDefault="001134D3" w:rsidP="001134D3">
                              <w:pPr>
                                <w:rPr>
                                  <w:color w:val="FFFFFF"/>
                                </w:rPr>
                              </w:pPr>
                              <w:r w:rsidRPr="004F1151">
                                <w:rPr>
                                  <w:color w:val="FFFFFF"/>
                                </w:rPr>
                                <w:t xml:space="preserve">Question: Is an intervention </w:t>
                              </w:r>
                              <w:r>
                                <w:rPr>
                                  <w:color w:val="FFFFFF"/>
                                </w:rPr>
                                <w:t>nee</w:t>
                              </w:r>
                              <w:r w:rsidRPr="004F1151">
                                <w:rPr>
                                  <w:color w:val="FFFFFF"/>
                                </w:rPr>
                                <w:t>ded?</w:t>
                              </w:r>
                            </w:p>
                          </w:txbxContent>
                        </wps:txbx>
                        <wps:bodyPr rot="0" vert="horz" wrap="square" lIns="91440" tIns="45720" rIns="91440" bIns="45720" anchor="t" anchorCtr="0" upright="1">
                          <a:noAutofit/>
                        </wps:bodyPr>
                      </wps:wsp>
                      <wps:wsp>
                        <wps:cNvPr id="19" name="AutoShape 173"/>
                        <wps:cNvSpPr>
                          <a:spLocks noChangeArrowheads="1"/>
                        </wps:cNvSpPr>
                        <wps:spPr bwMode="auto">
                          <a:xfrm>
                            <a:off x="1386" y="10073"/>
                            <a:ext cx="4619" cy="447"/>
                          </a:xfrm>
                          <a:prstGeom prst="flowChartAlternateProcess">
                            <a:avLst/>
                          </a:prstGeom>
                          <a:solidFill>
                            <a:srgbClr val="76923C"/>
                          </a:solidFill>
                          <a:ln w="9525">
                            <a:solidFill>
                              <a:srgbClr val="76923C"/>
                            </a:solidFill>
                            <a:miter lim="800000"/>
                            <a:headEnd/>
                            <a:tailEnd/>
                          </a:ln>
                        </wps:spPr>
                        <wps:txbx>
                          <w:txbxContent>
                            <w:p w:rsidR="001134D3" w:rsidRPr="004F1151" w:rsidRDefault="001134D3" w:rsidP="001134D3">
                              <w:pPr>
                                <w:rPr>
                                  <w:color w:val="FFFFFF"/>
                                </w:rPr>
                              </w:pPr>
                              <w:r w:rsidRPr="004F1151">
                                <w:rPr>
                                  <w:color w:val="FFFFFF"/>
                                </w:rPr>
                                <w:t xml:space="preserve">Question: </w:t>
                              </w:r>
                              <w:r>
                                <w:rPr>
                                  <w:color w:val="FFFFFF"/>
                                </w:rPr>
                                <w:t>Has the case plan</w:t>
                              </w:r>
                              <w:r w:rsidRPr="004F1151">
                                <w:rPr>
                                  <w:color w:val="FFFFFF"/>
                                </w:rPr>
                                <w:t xml:space="preserve"> </w:t>
                              </w:r>
                              <w:r>
                                <w:rPr>
                                  <w:color w:val="FFFFFF"/>
                                </w:rPr>
                                <w:t xml:space="preserve">goal </w:t>
                              </w:r>
                              <w:r w:rsidRPr="004F1151">
                                <w:rPr>
                                  <w:color w:val="FFFFFF"/>
                                </w:rPr>
                                <w:t>be</w:t>
                              </w:r>
                              <w:r>
                                <w:rPr>
                                  <w:color w:val="FFFFFF"/>
                                </w:rPr>
                                <w:t>en</w:t>
                              </w:r>
                              <w:r w:rsidRPr="004F1151">
                                <w:rPr>
                                  <w:color w:val="FFFFFF"/>
                                </w:rPr>
                                <w:t xml:space="preserve"> met?</w:t>
                              </w:r>
                            </w:p>
                          </w:txbxContent>
                        </wps:txbx>
                        <wps:bodyPr rot="0" vert="horz" wrap="square" lIns="91440" tIns="45720" rIns="91440" bIns="45720" anchor="t" anchorCtr="0" upright="1">
                          <a:noAutofit/>
                        </wps:bodyPr>
                      </wps:wsp>
                      <wps:wsp>
                        <wps:cNvPr id="20" name="AutoShape 174"/>
                        <wps:cNvCnPr>
                          <a:cxnSpLocks noChangeShapeType="1"/>
                        </wps:cNvCnPr>
                        <wps:spPr bwMode="auto">
                          <a:xfrm>
                            <a:off x="3449" y="3717"/>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175"/>
                        <wps:cNvCnPr>
                          <a:cxnSpLocks noChangeShapeType="1"/>
                        </wps:cNvCnPr>
                        <wps:spPr bwMode="auto">
                          <a:xfrm>
                            <a:off x="6295" y="3332"/>
                            <a:ext cx="9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176"/>
                        <wps:cNvCnPr>
                          <a:cxnSpLocks noChangeShapeType="1"/>
                        </wps:cNvCnPr>
                        <wps:spPr bwMode="auto">
                          <a:xfrm>
                            <a:off x="3449" y="5492"/>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178"/>
                        <wps:cNvCnPr>
                          <a:cxnSpLocks noChangeShapeType="1"/>
                        </wps:cNvCnPr>
                        <wps:spPr bwMode="auto">
                          <a:xfrm>
                            <a:off x="3449" y="8610"/>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181"/>
                        <wps:cNvCnPr>
                          <a:cxnSpLocks noChangeShapeType="1"/>
                        </wps:cNvCnPr>
                        <wps:spPr bwMode="auto">
                          <a:xfrm>
                            <a:off x="3441" y="10520"/>
                            <a:ext cx="0" cy="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190"/>
                        <wps:cNvSpPr>
                          <a:spLocks noChangeArrowheads="1"/>
                        </wps:cNvSpPr>
                        <wps:spPr bwMode="auto">
                          <a:xfrm>
                            <a:off x="6685" y="7555"/>
                            <a:ext cx="2764" cy="1440"/>
                          </a:xfrm>
                          <a:prstGeom prst="flowChartAlternateProcess">
                            <a:avLst/>
                          </a:prstGeom>
                          <a:solidFill>
                            <a:srgbClr val="E36C0A"/>
                          </a:solidFill>
                          <a:ln w="9525">
                            <a:solidFill>
                              <a:srgbClr val="E36C0A"/>
                            </a:solidFill>
                            <a:miter lim="800000"/>
                            <a:headEnd/>
                            <a:tailEnd/>
                          </a:ln>
                        </wps:spPr>
                        <wps:txbx>
                          <w:txbxContent>
                            <w:p w:rsidR="001134D3" w:rsidRPr="004F1151" w:rsidRDefault="001134D3" w:rsidP="001134D3">
                              <w:pPr>
                                <w:rPr>
                                  <w:color w:val="FFFFFF"/>
                                </w:rPr>
                              </w:pPr>
                              <w:r>
                                <w:rPr>
                                  <w:color w:val="FFFFFF"/>
                                </w:rPr>
                                <w:t xml:space="preserve">Refer </w:t>
                              </w:r>
                              <w:r w:rsidRPr="004F1151">
                                <w:rPr>
                                  <w:color w:val="FFFFFF"/>
                                </w:rPr>
                                <w:t xml:space="preserve">for </w:t>
                              </w:r>
                              <w:r>
                                <w:rPr>
                                  <w:color w:val="FFFFFF"/>
                                </w:rPr>
                                <w:t xml:space="preserve">services / </w:t>
                              </w:r>
                              <w:r w:rsidRPr="004F1151">
                                <w:rPr>
                                  <w:color w:val="FFFFFF"/>
                                </w:rPr>
                                <w:t>support</w:t>
                              </w:r>
                              <w:r>
                                <w:rPr>
                                  <w:color w:val="FFFFFF"/>
                                </w:rPr>
                                <w:t xml:space="preserve"> </w:t>
                              </w:r>
                              <w:r w:rsidRPr="001134D3">
                                <w:rPr>
                                  <w:color w:val="FFFFFF"/>
                                  <w:u w:val="single"/>
                                </w:rPr>
                                <w:t>or</w:t>
                              </w:r>
                              <w:r>
                                <w:rPr>
                                  <w:color w:val="FFFFFF"/>
                                </w:rPr>
                                <w:t xml:space="preserve"> provide </w:t>
                              </w:r>
                              <w:r w:rsidRPr="004F1151">
                                <w:rPr>
                                  <w:color w:val="FFFFFF"/>
                                </w:rPr>
                                <w:t>service</w:t>
                              </w:r>
                              <w:r>
                                <w:rPr>
                                  <w:color w:val="FFFFFF"/>
                                </w:rPr>
                                <w:t>s</w:t>
                              </w:r>
                              <w:r w:rsidRPr="004F1151">
                                <w:rPr>
                                  <w:color w:val="FFFFFF"/>
                                </w:rPr>
                                <w:t xml:space="preserve"> </w:t>
                              </w:r>
                              <w:r>
                                <w:rPr>
                                  <w:color w:val="FFFFFF"/>
                                </w:rPr>
                                <w:t>/ support directly</w:t>
                              </w:r>
                            </w:p>
                            <w:p w:rsidR="001134D3" w:rsidRPr="004F1151" w:rsidRDefault="001134D3" w:rsidP="001134D3">
                              <w:pPr>
                                <w:rPr>
                                  <w:color w:val="FFFFFF"/>
                                </w:rPr>
                              </w:pPr>
                            </w:p>
                          </w:txbxContent>
                        </wps:txbx>
                        <wps:bodyPr rot="0" vert="horz" wrap="square" lIns="91440" tIns="45720" rIns="91440" bIns="45720" anchor="t" anchorCtr="0" upright="1">
                          <a:noAutofit/>
                        </wps:bodyPr>
                      </wps:wsp>
                      <wps:wsp>
                        <wps:cNvPr id="27" name="AutoShape 196"/>
                        <wps:cNvCnPr>
                          <a:cxnSpLocks noChangeShapeType="1"/>
                        </wps:cNvCnPr>
                        <wps:spPr bwMode="auto">
                          <a:xfrm flipV="1">
                            <a:off x="7568" y="3915"/>
                            <a:ext cx="0" cy="124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197"/>
                        <wps:cNvCnPr>
                          <a:cxnSpLocks noChangeShapeType="1"/>
                        </wps:cNvCnPr>
                        <wps:spPr bwMode="auto">
                          <a:xfrm>
                            <a:off x="6193" y="5157"/>
                            <a:ext cx="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199"/>
                        <wps:cNvCnPr>
                          <a:cxnSpLocks noChangeShapeType="1"/>
                        </wps:cNvCnPr>
                        <wps:spPr bwMode="auto">
                          <a:xfrm>
                            <a:off x="6193" y="9544"/>
                            <a:ext cx="368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200"/>
                        <wps:cNvCnPr>
                          <a:cxnSpLocks noChangeShapeType="1"/>
                        </wps:cNvCnPr>
                        <wps:spPr bwMode="auto">
                          <a:xfrm flipV="1">
                            <a:off x="9879" y="4554"/>
                            <a:ext cx="0" cy="49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201"/>
                        <wps:cNvCnPr>
                          <a:cxnSpLocks noChangeShapeType="1"/>
                        </wps:cNvCnPr>
                        <wps:spPr bwMode="auto">
                          <a:xfrm flipH="1">
                            <a:off x="5693" y="4554"/>
                            <a:ext cx="418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210"/>
                        <wps:cNvCnPr>
                          <a:cxnSpLocks noChangeShapeType="1"/>
                        </wps:cNvCnPr>
                        <wps:spPr bwMode="auto">
                          <a:xfrm>
                            <a:off x="5468" y="8201"/>
                            <a:ext cx="10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163"/>
                        <wps:cNvSpPr>
                          <a:spLocks noChangeArrowheads="1"/>
                        </wps:cNvSpPr>
                        <wps:spPr bwMode="auto">
                          <a:xfrm>
                            <a:off x="1386" y="2370"/>
                            <a:ext cx="4080" cy="675"/>
                          </a:xfrm>
                          <a:prstGeom prst="flowChartAlternateProcess">
                            <a:avLst/>
                          </a:prstGeom>
                          <a:solidFill>
                            <a:srgbClr val="4F81BD"/>
                          </a:solidFill>
                          <a:ln w="9525">
                            <a:solidFill>
                              <a:srgbClr val="4F81BD"/>
                            </a:solidFill>
                            <a:miter lim="800000"/>
                            <a:headEnd/>
                            <a:tailEnd/>
                          </a:ln>
                        </wps:spPr>
                        <wps:txbx>
                          <w:txbxContent>
                            <w:p w:rsidR="001134D3" w:rsidRPr="004F1151" w:rsidRDefault="001134D3" w:rsidP="001134D3">
                              <w:pPr>
                                <w:rPr>
                                  <w:color w:val="FFFFFF"/>
                                </w:rPr>
                              </w:pPr>
                              <w:r w:rsidRPr="004F1151">
                                <w:rPr>
                                  <w:color w:val="FFFFFF"/>
                                </w:rPr>
                                <w:t xml:space="preserve">Step </w:t>
                              </w:r>
                              <w:r>
                                <w:rPr>
                                  <w:color w:val="FFFFFF"/>
                                </w:rPr>
                                <w:t>1</w:t>
                              </w:r>
                              <w:r w:rsidRPr="004F1151">
                                <w:rPr>
                                  <w:color w:val="FFFFFF"/>
                                </w:rPr>
                                <w:t>: Identification and Registration</w:t>
                              </w:r>
                            </w:p>
                          </w:txbxContent>
                        </wps:txbx>
                        <wps:bodyPr rot="0" vert="horz" wrap="square" lIns="91440" tIns="45720" rIns="91440" bIns="45720" anchor="t" anchorCtr="0" upright="1">
                          <a:noAutofit/>
                        </wps:bodyPr>
                      </wps:wsp>
                      <wps:wsp>
                        <wps:cNvPr id="35" name="AutoShape 172"/>
                        <wps:cNvSpPr>
                          <a:spLocks noChangeArrowheads="1"/>
                        </wps:cNvSpPr>
                        <wps:spPr bwMode="auto">
                          <a:xfrm>
                            <a:off x="2426" y="3120"/>
                            <a:ext cx="3903" cy="593"/>
                          </a:xfrm>
                          <a:prstGeom prst="flowChartAlternateProcess">
                            <a:avLst/>
                          </a:prstGeom>
                          <a:solidFill>
                            <a:srgbClr val="76923C"/>
                          </a:solidFill>
                          <a:ln w="9525">
                            <a:solidFill>
                              <a:srgbClr val="76923C"/>
                            </a:solidFill>
                            <a:miter lim="800000"/>
                            <a:headEnd/>
                            <a:tailEnd/>
                          </a:ln>
                        </wps:spPr>
                        <wps:txbx>
                          <w:txbxContent>
                            <w:p w:rsidR="001134D3" w:rsidRPr="004F1151" w:rsidRDefault="001134D3" w:rsidP="001134D3">
                              <w:pPr>
                                <w:rPr>
                                  <w:color w:val="FFFFFF"/>
                                </w:rPr>
                              </w:pPr>
                              <w:r>
                                <w:rPr>
                                  <w:color w:val="FFFFFF"/>
                                </w:rPr>
                                <w:t>Question: Is this a valid concern?</w:t>
                              </w:r>
                            </w:p>
                          </w:txbxContent>
                        </wps:txbx>
                        <wps:bodyPr rot="0" vert="horz" wrap="square" lIns="91440" tIns="45720" rIns="91440" bIns="45720" anchor="t" anchorCtr="0" upright="1">
                          <a:noAutofit/>
                        </wps:bodyPr>
                      </wps:wsp>
                    </wpg:wgp>
                  </a:graphicData>
                </a:graphic>
              </wp:inline>
            </w:drawing>
          </mc:Choice>
          <mc:Fallback>
            <w:pict>
              <v:group id="Group 215" o:spid="_x0000_s1027" style="width:424.65pt;height:463.25pt;mso-position-horizontal-relative:char;mso-position-vertical-relative:line" coordorigin="1386,2370" coordsize="8493,9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">
                <v:shapetype id="_x0000_t202" coordsize="21600,21600" o:spt="202" path="m,l,21600r21600,l21600,xe">
                  <v:stroke joinstyle="miter"/>
                  <v:path gradientshapeok="t" o:connecttype="rect"/>
                </v:shapetype>
                <v:shape id="Text Box 209" o:spid="_x0000_s1028" type="#_x0000_t202" style="position:absolute;left:6428;top:9149;width:684;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1134D3" w:rsidRDefault="001134D3" w:rsidP="001134D3">
                        <w:r>
                          <w:t>No</w:t>
                        </w:r>
                      </w:p>
                    </w:txbxContent>
                  </v:textbox>
                </v:shape>
                <v:shape id="Text Box 207" o:spid="_x0000_s1029" type="#_x0000_t202" style="position:absolute;left:6329;top:4768;width:684;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1134D3" w:rsidRDefault="001134D3" w:rsidP="001134D3">
                        <w:r>
                          <w:t>No</w:t>
                        </w:r>
                      </w:p>
                    </w:txbxContent>
                  </v:textbox>
                </v:shape>
                <v:shape id="Text Box 205" o:spid="_x0000_s1030" type="#_x0000_t202" style="position:absolute;left:3449;top:10632;width:684;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1134D3" w:rsidRDefault="001134D3" w:rsidP="001134D3">
                        <w:r>
                          <w:t>Yes</w:t>
                        </w:r>
                      </w:p>
                    </w:txbxContent>
                  </v:textbox>
                </v:shape>
                <v:shape id="Text Box 203" o:spid="_x0000_s1031" type="#_x0000_t202" style="position:absolute;left:3449;top:5488;width:684;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1134D3" w:rsidRDefault="001134D3" w:rsidP="001134D3">
                        <w:r>
                          <w:t>Yes</w:t>
                        </w:r>
                      </w:p>
                    </w:txbxContent>
                  </v:textbox>
                </v:shape>
                <v:shape id="Text Box 202" o:spid="_x0000_s1032" type="#_x0000_t202" style="position:absolute;left:3449;top:3713;width:684;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1134D3" w:rsidRDefault="001134D3" w:rsidP="001134D3">
                        <w:r>
                          <w:t>Yes</w:t>
                        </w:r>
                      </w:p>
                    </w:txbxContent>
                  </v:textbox>
                </v:shape>
                <v:shape id="Text Box 206" o:spid="_x0000_s1033" type="#_x0000_t202" style="position:absolute;left:6528;top:2943;width:907;height: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1134D3" w:rsidRDefault="001134D3" w:rsidP="001134D3">
                        <w:r>
                          <w:t>No</w:t>
                        </w:r>
                      </w:p>
                    </w:txbxContent>
                  </v:textbox>
                </v:shape>
                <v:shape id="AutoShape 164" o:spid="_x0000_s1034" type="#_x0000_t176" style="position:absolute;left:1386;top:4230;width:4080;height: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6cQA&#10;AADbAAAADwAAAGRycy9kb3ducmV2LnhtbESPQWvCQBCF74L/YZmCN7OJgmh0FRUKQhHRSs/T7JiE&#10;ZmeX7DbG/nq3UOhthvfmfW9Wm940oqPW15YVZEkKgriwuuZSwfX9dTwH4QOyxsYyKXiQh816OFhh&#10;ru2dz9RdQiliCPscFVQhuFxKX1Rk0CfWEUftZluDIa5tKXWL9xhuGjlJ05k0WHMkVOhoX1Hxdfk2&#10;ETLt9seHPHxmH1u3yH6c3HVvJ6VGL/12CSJQH/7Nf9cHHetP4PeXOI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vkenEAAAA2wAAAA8AAAAAAAAAAAAAAAAAmAIAAGRycy9k&#10;b3ducmV2LnhtbFBLBQYAAAAABAAEAPUAAACJAwAAAAA=&#10;" fillcolor="#4f81bd" strokecolor="#4f81bd">
                  <v:textbox>
                    <w:txbxContent>
                      <w:p w:rsidR="001134D3" w:rsidRPr="004F1151" w:rsidRDefault="001134D3" w:rsidP="001134D3">
                        <w:pPr>
                          <w:rPr>
                            <w:color w:val="FFFFFF"/>
                          </w:rPr>
                        </w:pPr>
                        <w:r>
                          <w:rPr>
                            <w:color w:val="FFFFFF"/>
                          </w:rPr>
                          <w:t>Step 2</w:t>
                        </w:r>
                        <w:r w:rsidRPr="004F1151">
                          <w:rPr>
                            <w:color w:val="FFFFFF"/>
                          </w:rPr>
                          <w:t>: Assessment</w:t>
                        </w:r>
                      </w:p>
                    </w:txbxContent>
                  </v:textbox>
                </v:shape>
                <v:shape id="_x0000_s1035" type="#_x0000_t176" style="position:absolute;left:1386;top:6063;width:4080;height: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M0csUA&#10;AADbAAAADwAAAGRycy9kb3ducmV2LnhtbESPQWvCQBCF70L/wzKF3swmCmKja0gFQRAp2tLzNDsm&#10;odnZJbuN0V/fLRR6m+G9ed+bdTGaTgzU+9aygixJQRBXVrdcK3h/202XIHxA1thZJgU38lBsHiZr&#10;zLW98omGc6hFDGGfo4ImBJdL6auGDPrEOuKoXWxvMMS1r6Xu8RrDTSdnabqQBluOhAYdbRuqvs7f&#10;JkLmw/Z4k/vP7KN0z9ndyZfh8KrU0+NYrkAEGsO/+e96r2P9Ofz+Ege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zRyxQAAANsAAAAPAAAAAAAAAAAAAAAAAJgCAABkcnMv&#10;ZG93bnJldi54bWxQSwUGAAAAAAQABAD1AAAAigMAAAAA&#10;" fillcolor="#4f81bd" strokecolor="#4f81bd">
                  <v:textbox>
                    <w:txbxContent>
                      <w:p w:rsidR="001134D3" w:rsidRPr="004F1151" w:rsidRDefault="001134D3" w:rsidP="001134D3">
                        <w:pPr>
                          <w:rPr>
                            <w:color w:val="FFFFFF"/>
                          </w:rPr>
                        </w:pPr>
                        <w:r w:rsidRPr="004F1151">
                          <w:rPr>
                            <w:color w:val="FFFFFF"/>
                          </w:rPr>
                          <w:t xml:space="preserve">Step </w:t>
                        </w:r>
                        <w:r>
                          <w:rPr>
                            <w:color w:val="FFFFFF"/>
                          </w:rPr>
                          <w:t>3</w:t>
                        </w:r>
                        <w:r w:rsidRPr="004F1151">
                          <w:rPr>
                            <w:color w:val="FFFFFF"/>
                          </w:rPr>
                          <w:t xml:space="preserve">: Case </w:t>
                        </w:r>
                        <w:r>
                          <w:rPr>
                            <w:color w:val="FFFFFF"/>
                          </w:rPr>
                          <w:t>P</w:t>
                        </w:r>
                        <w:r w:rsidRPr="004F1151">
                          <w:rPr>
                            <w:color w:val="FFFFFF"/>
                          </w:rPr>
                          <w:t>lan</w:t>
                        </w:r>
                        <w:r>
                          <w:rPr>
                            <w:color w:val="FFFFFF"/>
                          </w:rPr>
                          <w:t>ning</w:t>
                        </w:r>
                      </w:p>
                    </w:txbxContent>
                  </v:textbox>
                </v:shape>
                <v:shape id="AutoShape 166" o:spid="_x0000_s1036" type="#_x0000_t176" style="position:absolute;left:1461;top:9118;width:4619;height: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sBsUA&#10;AADbAAAADwAAAGRycy9kb3ducmV2LnhtbESPQWvCQBCF70L/wzKF3uombZEasxErCEIpUhXPY3aa&#10;hGZnl+wao7/eLRS8zfDevO9NPh9MK3rqfGNZQTpOQBCXVjdcKdjvVs/vIHxA1thaJgUX8jAvHkY5&#10;Ztqe+Zv6bahEDGGfoYI6BJdJ6cuaDPqxdcRR+7GdwRDXrpK6w3MMN618SZKJNNhwJNToaFlT+bs9&#10;mQh57ZdfF7k+poeFm6ZXJz/6z41ST4/DYgYi0BDu5v/rtY713+DvlziAL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SqwGxQAAANsAAAAPAAAAAAAAAAAAAAAAAJgCAABkcnMv&#10;ZG93bnJldi54bWxQSwUGAAAAAAQABAD1AAAAigMAAAAA&#10;" fillcolor="#4f81bd" strokecolor="#4f81bd">
                  <v:textbox>
                    <w:txbxContent>
                      <w:p w:rsidR="001134D3" w:rsidRPr="004F1151" w:rsidRDefault="001134D3" w:rsidP="001134D3">
                        <w:pPr>
                          <w:rPr>
                            <w:color w:val="FFFFFF"/>
                          </w:rPr>
                        </w:pPr>
                        <w:r>
                          <w:rPr>
                            <w:color w:val="FFFFFF"/>
                          </w:rPr>
                          <w:t>Step 5</w:t>
                        </w:r>
                        <w:r w:rsidRPr="004F1151">
                          <w:rPr>
                            <w:color w:val="FFFFFF"/>
                          </w:rPr>
                          <w:t xml:space="preserve">: </w:t>
                        </w:r>
                        <w:r>
                          <w:rPr>
                            <w:color w:val="FFFFFF"/>
                          </w:rPr>
                          <w:t>Follow-Up and Review</w:t>
                        </w:r>
                      </w:p>
                    </w:txbxContent>
                  </v:textbox>
                </v:shape>
                <v:shape id="AutoShape 168" o:spid="_x0000_s1037" type="#_x0000_t176" style="position:absolute;left:1386;top:11020;width:4080;height:6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YJncUA&#10;AADbAAAADwAAAGRycy9kb3ducmV2LnhtbESPQWvCQBCF70L/wzKF3uomLZUasxErCEIpUhXPY3aa&#10;hGZnl+wao7/eLRS8zfDevO9NPh9MK3rqfGNZQTpOQBCXVjdcKdjvVs/vIHxA1thaJgUX8jAvHkY5&#10;Ztqe+Zv6bahEDGGfoYI6BJdJ6cuaDPqxdcRR+7GdwRDXrpK6w3MMN618SZKJNNhwJNToaFlT+bs9&#10;mQh57ZdfF7k+poeFm6ZXJz/6z41ST4/DYgYi0BDu5v/rtY713+DvlziAL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mdxQAAANsAAAAPAAAAAAAAAAAAAAAAAJgCAABkcnMv&#10;ZG93bnJldi54bWxQSwUGAAAAAAQABAD1AAAAigMAAAAA&#10;" fillcolor="#4f81bd" strokecolor="#4f81bd">
                  <v:textbox>
                    <w:txbxContent>
                      <w:p w:rsidR="001134D3" w:rsidRPr="004F1151" w:rsidRDefault="001134D3" w:rsidP="001134D3">
                        <w:pPr>
                          <w:rPr>
                            <w:color w:val="FFFFFF"/>
                          </w:rPr>
                        </w:pPr>
                        <w:r w:rsidRPr="004F1151">
                          <w:rPr>
                            <w:color w:val="FFFFFF"/>
                          </w:rPr>
                          <w:t xml:space="preserve">Step </w:t>
                        </w:r>
                        <w:r>
                          <w:rPr>
                            <w:color w:val="FFFFFF"/>
                          </w:rPr>
                          <w:t>6</w:t>
                        </w:r>
                        <w:r w:rsidRPr="004F1151">
                          <w:rPr>
                            <w:color w:val="FFFFFF"/>
                          </w:rPr>
                          <w:t>: Case Closure</w:t>
                        </w:r>
                      </w:p>
                    </w:txbxContent>
                  </v:textbox>
                </v:shape>
                <v:shape id="AutoShape 169" o:spid="_x0000_s1038" type="#_x0000_t176" style="position:absolute;left:7337;top:3045;width:2269;height: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K8/MMA&#10;AADbAAAADwAAAGRycy9kb3ducmV2LnhtbERPTWvCQBC9F/oflil4M5sqSIiuQYSUFnrQWKjehuyY&#10;hGRn0+xWU399tyD0No/3OatsNJ240OAaywqeoxgEcWl1w5WCj0M+TUA4j6yxs0wKfshBtn58WGGq&#10;7ZX3dCl8JUIIuxQV1N73qZSurMmgi2xPHLizHQz6AIdK6gGvIdx0chbHC2mw4dBQY0/bmsq2+DYK&#10;5rf306d7K/ZJIvWx3fWzr7x9UWryNG6WIDyN/l98d7/qMH8B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K8/MMAAADbAAAADwAAAAAAAAAAAAAAAACYAgAAZHJzL2Rv&#10;d25yZXYueG1sUEsFBgAAAAAEAAQA9QAAAIgDAAAAAA==&#10;" fillcolor="#e36c0a" strokecolor="#e36c0a">
                  <v:textbox>
                    <w:txbxContent>
                      <w:p w:rsidR="001134D3" w:rsidRPr="004F1151" w:rsidRDefault="001134D3" w:rsidP="001134D3">
                        <w:pPr>
                          <w:jc w:val="center"/>
                          <w:rPr>
                            <w:color w:val="FFFFFF"/>
                          </w:rPr>
                        </w:pPr>
                        <w:r>
                          <w:rPr>
                            <w:color w:val="FFFFFF"/>
                          </w:rPr>
                          <w:t>No Action / Close Case</w:t>
                        </w:r>
                      </w:p>
                    </w:txbxContent>
                  </v:textbox>
                </v:shape>
                <v:shape id="AutoShape 170" o:spid="_x0000_s1039" type="#_x0000_t176" style="position:absolute;left:2438;top:6850;width:3903;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fqsIA&#10;AADbAAAADwAAAGRycy9kb3ducmV2LnhtbERP22rCQBB9L/gPywi+1Y2XakldRQqC9aHg5QPG7DRJ&#10;zc6GzDbGfr1bKPg2h3OdxapzlWqpkdKzgdEwAUWceVtybuB03Dy/gpKAbLHyTAZuJLBa9p4WmFp/&#10;5T21h5CrGMKSooEihDrVWrKCHMrQ18SR+/KNwxBhk2vb4DWGu0qPk2SmHZYcGwqs6b2g7HL4cQY2&#10;btLmR5EXOX+ffz9n3XTnP6bGDPrd+g1UoC48xP/urY3z5/D3Szx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J5+qwgAAANsAAAAPAAAAAAAAAAAAAAAAAJgCAABkcnMvZG93&#10;bnJldi54bWxQSwUGAAAAAAQABAD1AAAAhwMAAAAA&#10;" fillcolor="#76923c" strokecolor="#76923c">
                  <v:textbox>
                    <w:txbxContent>
                      <w:p w:rsidR="001134D3" w:rsidRPr="004F1151" w:rsidRDefault="001134D3" w:rsidP="001134D3">
                        <w:pPr>
                          <w:rPr>
                            <w:color w:val="FFFFFF"/>
                          </w:rPr>
                        </w:pPr>
                        <w:r w:rsidRPr="004F1151">
                          <w:rPr>
                            <w:color w:val="FFFFFF"/>
                          </w:rPr>
                          <w:t xml:space="preserve">Question: </w:t>
                        </w:r>
                        <w:r>
                          <w:rPr>
                            <w:color w:val="FFFFFF"/>
                          </w:rPr>
                          <w:t>How can</w:t>
                        </w:r>
                        <w:r w:rsidRPr="004F1151">
                          <w:rPr>
                            <w:color w:val="FFFFFF"/>
                          </w:rPr>
                          <w:t xml:space="preserve"> support</w:t>
                        </w:r>
                        <w:r>
                          <w:rPr>
                            <w:color w:val="FFFFFF"/>
                          </w:rPr>
                          <w:t xml:space="preserve"> best be provided</w:t>
                        </w:r>
                        <w:r w:rsidRPr="004F1151">
                          <w:rPr>
                            <w:color w:val="FFFFFF"/>
                          </w:rPr>
                          <w:t>?</w:t>
                        </w:r>
                      </w:p>
                    </w:txbxContent>
                  </v:textbox>
                </v:shape>
                <v:shape id="AutoShape 171" o:spid="_x0000_s1040" type="#_x0000_t176" style="position:absolute;left:2426;top:4935;width:3767;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gL2MQA&#10;AADbAAAADwAAAGRycy9kb3ducmV2LnhtbESPQWvCQBCF74X+h2UKvdVNrZWSukoRhOqhUO0PGLPT&#10;JJqdDZltjP76zkHwNsN78943s8UQGtNTJ3VkB8+jDAxxEX3NpYOf3erpDYwkZI9NZHJwJoHF/P5u&#10;hrmPJ/6mfptKoyEsOTqoUmpza6WoKKCMYkus2m/sAiZdu9L6Dk8aHho7zrKpDVizNlTY0rKi4rj9&#10;Cw5W4aUvdyKvsj/sL1/TYbKJ64lzjw/DxzuYREO6ma/Xn17xFVZ/0QHs/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4C9jEAAAA2wAAAA8AAAAAAAAAAAAAAAAAmAIAAGRycy9k&#10;b3ducmV2LnhtbFBLBQYAAAAABAAEAPUAAACJAwAAAAA=&#10;" fillcolor="#76923c" strokecolor="#76923c">
                  <v:textbox>
                    <w:txbxContent>
                      <w:p w:rsidR="001134D3" w:rsidRPr="004F1151" w:rsidRDefault="001134D3" w:rsidP="001134D3">
                        <w:pPr>
                          <w:rPr>
                            <w:color w:val="FFFFFF"/>
                          </w:rPr>
                        </w:pPr>
                        <w:r w:rsidRPr="004F1151">
                          <w:rPr>
                            <w:color w:val="FFFFFF"/>
                          </w:rPr>
                          <w:t xml:space="preserve">Question: Is an intervention </w:t>
                        </w:r>
                        <w:r>
                          <w:rPr>
                            <w:color w:val="FFFFFF"/>
                          </w:rPr>
                          <w:t>nee</w:t>
                        </w:r>
                        <w:r w:rsidRPr="004F1151">
                          <w:rPr>
                            <w:color w:val="FFFFFF"/>
                          </w:rPr>
                          <w:t>ded?</w:t>
                        </w:r>
                      </w:p>
                    </w:txbxContent>
                  </v:textbox>
                </v:shape>
                <v:shape id="AutoShape 173" o:spid="_x0000_s1041" type="#_x0000_t176" style="position:absolute;left:1386;top:10073;width:4619;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uQ8IA&#10;AADbAAAADwAAAGRycy9kb3ducmV2LnhtbERP22rCQBB9L/gPywi+1Y2Xik1dRQqC9aHg5QPG7DRJ&#10;zc6GzDbGfr1bKPg2h3OdxapzlWqpkdKzgdEwAUWceVtybuB03DzPQUlAtlh5JgM3Elgte08LTK2/&#10;8p7aQ8hVDGFJ0UARQp1qLVlBDmXoa+LIffnGYYiwybVt8BrDXaXHSTLTDkuODQXW9F5Qdjn8OAMb&#10;N2nzo8iLnL/Pv5+zbrrzH1NjBv1u/QYqUBce4n/31sb5r/D3Szx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9K5DwgAAANsAAAAPAAAAAAAAAAAAAAAAAJgCAABkcnMvZG93&#10;bnJldi54bWxQSwUGAAAAAAQABAD1AAAAhwMAAAAA&#10;" fillcolor="#76923c" strokecolor="#76923c">
                  <v:textbox>
                    <w:txbxContent>
                      <w:p w:rsidR="001134D3" w:rsidRPr="004F1151" w:rsidRDefault="001134D3" w:rsidP="001134D3">
                        <w:pPr>
                          <w:rPr>
                            <w:color w:val="FFFFFF"/>
                          </w:rPr>
                        </w:pPr>
                        <w:r w:rsidRPr="004F1151">
                          <w:rPr>
                            <w:color w:val="FFFFFF"/>
                          </w:rPr>
                          <w:t xml:space="preserve">Question: </w:t>
                        </w:r>
                        <w:r>
                          <w:rPr>
                            <w:color w:val="FFFFFF"/>
                          </w:rPr>
                          <w:t>Has the cas</w:t>
                        </w:r>
                        <w:r>
                          <w:rPr>
                            <w:color w:val="FFFFFF"/>
                          </w:rPr>
                          <w:t>e plan</w:t>
                        </w:r>
                        <w:r w:rsidRPr="004F1151">
                          <w:rPr>
                            <w:color w:val="FFFFFF"/>
                          </w:rPr>
                          <w:t xml:space="preserve"> </w:t>
                        </w:r>
                        <w:r>
                          <w:rPr>
                            <w:color w:val="FFFFFF"/>
                          </w:rPr>
                          <w:t xml:space="preserve">goal </w:t>
                        </w:r>
                        <w:r w:rsidRPr="004F1151">
                          <w:rPr>
                            <w:color w:val="FFFFFF"/>
                          </w:rPr>
                          <w:t>be</w:t>
                        </w:r>
                        <w:r>
                          <w:rPr>
                            <w:color w:val="FFFFFF"/>
                          </w:rPr>
                          <w:t>en</w:t>
                        </w:r>
                        <w:r w:rsidRPr="004F1151">
                          <w:rPr>
                            <w:color w:val="FFFFFF"/>
                          </w:rPr>
                          <w:t xml:space="preserve"> met?</w:t>
                        </w:r>
                      </w:p>
                    </w:txbxContent>
                  </v:textbox>
                </v:shape>
                <v:shape id="AutoShape 174" o:spid="_x0000_s1042" type="#_x0000_t32" style="position:absolute;left:3449;top:3717;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175" o:spid="_x0000_s1043" type="#_x0000_t32" style="position:absolute;left:6295;top:3332;width: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176" o:spid="_x0000_s1044" type="#_x0000_t32" style="position:absolute;left:3449;top:5492;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178" o:spid="_x0000_s1045" type="#_x0000_t32" style="position:absolute;left:3449;top:8610;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181" o:spid="_x0000_s1046" type="#_x0000_t32" style="position:absolute;left:3441;top:10520;width:0;height: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190" o:spid="_x0000_s1047" type="#_x0000_t176" style="position:absolute;left:6685;top:7555;width:2764;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52QcUA&#10;AADbAAAADwAAAGRycy9kb3ducmV2LnhtbESPQWvCQBSE74L/YXlCb3VjChKiq5SCotBDjYL29si+&#10;JiHZtzG7atpf7woFj8PMfMPMl71pxJU6V1lWMBlHIIhzqysuFBz2q9cEhPPIGhvLpOCXHCwXw8Ec&#10;U21vvKNr5gsRIOxSVFB636ZSurwkg25sW+Lg/djOoA+yK6Tu8BbgppFxFE2lwYrDQoktfZSU19nF&#10;KHj7+/w+um22SxKpT/VXG59X9Vqpl1H/PgPhqffP8H97oxXEU3h8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nZBxQAAANsAAAAPAAAAAAAAAAAAAAAAAJgCAABkcnMv&#10;ZG93bnJldi54bWxQSwUGAAAAAAQABAD1AAAAigMAAAAA&#10;" fillcolor="#e36c0a" strokecolor="#e36c0a">
                  <v:textbox>
                    <w:txbxContent>
                      <w:p w:rsidR="001134D3" w:rsidRPr="004F1151" w:rsidRDefault="001134D3" w:rsidP="001134D3">
                        <w:pPr>
                          <w:rPr>
                            <w:color w:val="FFFFFF"/>
                          </w:rPr>
                        </w:pPr>
                        <w:r>
                          <w:rPr>
                            <w:color w:val="FFFFFF"/>
                          </w:rPr>
                          <w:t xml:space="preserve">Refer </w:t>
                        </w:r>
                        <w:r w:rsidRPr="004F1151">
                          <w:rPr>
                            <w:color w:val="FFFFFF"/>
                          </w:rPr>
                          <w:t xml:space="preserve">for </w:t>
                        </w:r>
                        <w:r>
                          <w:rPr>
                            <w:color w:val="FFFFFF"/>
                          </w:rPr>
                          <w:t xml:space="preserve">services / </w:t>
                        </w:r>
                        <w:r w:rsidRPr="004F1151">
                          <w:rPr>
                            <w:color w:val="FFFFFF"/>
                          </w:rPr>
                          <w:t>support</w:t>
                        </w:r>
                        <w:r>
                          <w:rPr>
                            <w:color w:val="FFFFFF"/>
                          </w:rPr>
                          <w:t xml:space="preserve"> </w:t>
                        </w:r>
                        <w:r w:rsidRPr="001134D3">
                          <w:rPr>
                            <w:color w:val="FFFFFF"/>
                            <w:u w:val="single"/>
                          </w:rPr>
                          <w:t>or</w:t>
                        </w:r>
                        <w:r>
                          <w:rPr>
                            <w:color w:val="FFFFFF"/>
                          </w:rPr>
                          <w:t xml:space="preserve"> provide </w:t>
                        </w:r>
                        <w:r w:rsidRPr="004F1151">
                          <w:rPr>
                            <w:color w:val="FFFFFF"/>
                          </w:rPr>
                          <w:t>service</w:t>
                        </w:r>
                        <w:r>
                          <w:rPr>
                            <w:color w:val="FFFFFF"/>
                          </w:rPr>
                          <w:t>s</w:t>
                        </w:r>
                        <w:r w:rsidRPr="004F1151">
                          <w:rPr>
                            <w:color w:val="FFFFFF"/>
                          </w:rPr>
                          <w:t xml:space="preserve"> </w:t>
                        </w:r>
                        <w:r>
                          <w:rPr>
                            <w:color w:val="FFFFFF"/>
                          </w:rPr>
                          <w:t>/ support</w:t>
                        </w:r>
                        <w:r>
                          <w:rPr>
                            <w:color w:val="FFFFFF"/>
                          </w:rPr>
                          <w:t xml:space="preserve"> directly</w:t>
                        </w:r>
                      </w:p>
                      <w:p w:rsidR="001134D3" w:rsidRPr="004F1151" w:rsidRDefault="001134D3" w:rsidP="001134D3">
                        <w:pPr>
                          <w:rPr>
                            <w:color w:val="FFFFFF"/>
                          </w:rPr>
                        </w:pPr>
                      </w:p>
                    </w:txbxContent>
                  </v:textbox>
                </v:shape>
                <v:shape id="AutoShape 196" o:spid="_x0000_s1048" type="#_x0000_t32" style="position:absolute;left:7568;top:3915;width:0;height:12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shape id="AutoShape 197" o:spid="_x0000_s1049" type="#_x0000_t32" style="position:absolute;left:6193;top:5157;width:1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199" o:spid="_x0000_s1050" type="#_x0000_t32" style="position:absolute;left:6193;top:9544;width:36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200" o:spid="_x0000_s1051" type="#_x0000_t32" style="position:absolute;left:9879;top:4554;width:0;height:49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hmNsAAAADbAAAADwAAAGRycy9kb3ducmV2LnhtbERPTYvCMBC9L+x/CCPsZdG0uyBSjSKC&#10;IB6E1R48DsnYFptJN4m1/ntzEDw+3vdiNdhW9ORD41hBPslAEGtnGq4UlKfteAYiRGSDrWNS8KAA&#10;q+XnxwIL4+78R/0xViKFcChQQR1jV0gZdE0Ww8R1xIm7OG8xJugraTzeU7ht5U+WTaXFhlNDjR1t&#10;atLX480qaPbloey//6PXs31+9nk4nVut1NdoWM9BRBriW/xy74yC37Q+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4ZjbAAAAA2wAAAA8AAAAAAAAAAAAAAAAA&#10;oQIAAGRycy9kb3ducmV2LnhtbFBLBQYAAAAABAAEAPkAAACOAwAAAAA=&#10;"/>
                <v:shape id="AutoShape 201" o:spid="_x0000_s1052" type="#_x0000_t32" style="position:absolute;left:5693;top:4554;width:418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v:shape id="AutoShape 210" o:spid="_x0000_s1053" type="#_x0000_t32" style="position:absolute;left:5468;top:8201;width:10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163" o:spid="_x0000_s1054" type="#_x0000_t176" style="position:absolute;left:1386;top:2370;width:4080;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ZsQA&#10;AADbAAAADwAAAGRycy9kb3ducmV2LnhtbESPX2vCMBTF34V9h3AHvmlaHeI6Y+kEQRhD1LHnu+au&#10;LWtuQhNr3adfBoKPh/Pnx1nlg2lFT51vLCtIpwkI4tLqhisFH6ftZAnCB2SNrWVScCUP+fphtMJM&#10;2wsfqD+GSsQR9hkqqENwmZS+rMmgn1pHHL1v2xkMUXaV1B1e4rhp5SxJFtJgw5FQo6NNTeXP8Wwi&#10;ZN5v3q9y95V+Fu45/XXytX/bKzV+HIoXEIGGcA/f2jutYP4E/1/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8GbEAAAA2wAAAA8AAAAAAAAAAAAAAAAAmAIAAGRycy9k&#10;b3ducmV2LnhtbFBLBQYAAAAABAAEAPUAAACJAwAAAAA=&#10;" fillcolor="#4f81bd" strokecolor="#4f81bd">
                  <v:textbox>
                    <w:txbxContent>
                      <w:p w:rsidR="001134D3" w:rsidRPr="004F1151" w:rsidRDefault="001134D3" w:rsidP="001134D3">
                        <w:pPr>
                          <w:rPr>
                            <w:color w:val="FFFFFF"/>
                          </w:rPr>
                        </w:pPr>
                        <w:r w:rsidRPr="004F1151">
                          <w:rPr>
                            <w:color w:val="FFFFFF"/>
                          </w:rPr>
                          <w:t xml:space="preserve">Step </w:t>
                        </w:r>
                        <w:r>
                          <w:rPr>
                            <w:color w:val="FFFFFF"/>
                          </w:rPr>
                          <w:t>1</w:t>
                        </w:r>
                        <w:r w:rsidRPr="004F1151">
                          <w:rPr>
                            <w:color w:val="FFFFFF"/>
                          </w:rPr>
                          <w:t>: Identification and Registration</w:t>
                        </w:r>
                      </w:p>
                    </w:txbxContent>
                  </v:textbox>
                </v:shape>
                <v:shape id="AutoShape 172" o:spid="_x0000_s1055" type="#_x0000_t176" style="position:absolute;left:2426;top:3120;width:390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4JsQA&#10;AADbAAAADwAAAGRycy9kb3ducmV2LnhtbESP3WrCQBSE7wu+w3IKvaub+kdJsxERhLYXBbUPcMye&#10;JtHs2ZCzjdGn7xYEL4eZ+YbJloNrVE+d1J4NvIwTUMSFtzWXBr73m+dXUBKQLTaeycCFBJb56CHD&#10;1Pozb6nfhVJFCEuKBqoQ2lRrKSpyKGPfEkfvx3cOQ5RdqW2H5wh3jZ4kyUI7rDkuVNjSuqLitPt1&#10;BjZu2pd7kbkcjofr12KYffqPmTFPj8PqDVSgIdzDt/a7NTCdw/+X+AN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M+CbEAAAA2wAAAA8AAAAAAAAAAAAAAAAAmAIAAGRycy9k&#10;b3ducmV2LnhtbFBLBQYAAAAABAAEAPUAAACJAwAAAAA=&#10;" fillcolor="#76923c" strokecolor="#76923c">
                  <v:textbox>
                    <w:txbxContent>
                      <w:p w:rsidR="001134D3" w:rsidRPr="004F1151" w:rsidRDefault="001134D3" w:rsidP="001134D3">
                        <w:pPr>
                          <w:rPr>
                            <w:color w:val="FFFFFF"/>
                          </w:rPr>
                        </w:pPr>
                        <w:r>
                          <w:rPr>
                            <w:color w:val="FFFFFF"/>
                          </w:rPr>
                          <w:t>Question: Is this a valid concern?</w:t>
                        </w:r>
                      </w:p>
                    </w:txbxContent>
                  </v:textbox>
                </v:shape>
                <w10:anchorlock/>
              </v:group>
            </w:pict>
          </mc:Fallback>
        </mc:AlternateContent>
      </w:r>
    </w:p>
    <w:p w:rsidR="00D92909" w:rsidRPr="001134D3" w:rsidRDefault="006F4697" w:rsidP="00EA1755">
      <w:pPr>
        <w:spacing w:after="0" w:line="240" w:lineRule="auto"/>
        <w:contextualSpacing/>
        <w:jc w:val="both"/>
        <w:rPr>
          <w:rFonts w:asciiTheme="minorHAnsi" w:hAnsiTheme="minorHAnsi"/>
        </w:rPr>
      </w:pPr>
    </w:p>
    <w:sectPr w:rsidR="00D92909" w:rsidRPr="001134D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697" w:rsidRDefault="006F4697" w:rsidP="001134D3">
      <w:pPr>
        <w:spacing w:after="0" w:line="240" w:lineRule="auto"/>
      </w:pPr>
      <w:r>
        <w:separator/>
      </w:r>
    </w:p>
  </w:endnote>
  <w:endnote w:type="continuationSeparator" w:id="0">
    <w:p w:rsidR="006F4697" w:rsidRDefault="006F4697" w:rsidP="00113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697" w:rsidRDefault="006F4697" w:rsidP="001134D3">
      <w:pPr>
        <w:spacing w:after="0" w:line="240" w:lineRule="auto"/>
      </w:pPr>
      <w:r>
        <w:separator/>
      </w:r>
    </w:p>
  </w:footnote>
  <w:footnote w:type="continuationSeparator" w:id="0">
    <w:p w:rsidR="006F4697" w:rsidRDefault="006F4697" w:rsidP="001134D3">
      <w:pPr>
        <w:spacing w:after="0" w:line="240" w:lineRule="auto"/>
      </w:pPr>
      <w:r>
        <w:continuationSeparator/>
      </w:r>
    </w:p>
  </w:footnote>
  <w:footnote w:id="1">
    <w:p w:rsidR="001134D3" w:rsidRPr="00DE7B80" w:rsidRDefault="001134D3" w:rsidP="001134D3">
      <w:pPr>
        <w:pStyle w:val="FootnoteText"/>
        <w:rPr>
          <w:lang w:val="en-GB"/>
        </w:rPr>
      </w:pPr>
      <w:r>
        <w:rPr>
          <w:rStyle w:val="FootnoteReference"/>
        </w:rPr>
        <w:footnoteRef/>
      </w:r>
      <w:r>
        <w:rPr>
          <w:lang w:val="en-GB"/>
        </w:rPr>
        <w:t>Adapted from TdH Case Management Handbook for Child Protection Workers 2013 (draft)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755" w:rsidRPr="00EA1755" w:rsidRDefault="00EA1755">
    <w:pPr>
      <w:pStyle w:val="Header"/>
      <w:rPr>
        <w:b/>
        <w:color w:val="808080" w:themeColor="background1" w:themeShade="80"/>
      </w:rPr>
    </w:pPr>
    <w:r w:rsidRPr="00EA1755">
      <w:rPr>
        <w:b/>
        <w:color w:val="808080" w:themeColor="background1" w:themeShade="80"/>
      </w:rPr>
      <w:t xml:space="preserve">Case Management Training </w:t>
    </w:r>
    <w:ins w:id="4" w:author="Camilla Jones" w:date="2014-02-04T14:15:00Z">
      <w:r w:rsidR="00BD0B5B">
        <w:rPr>
          <w:b/>
          <w:color w:val="808080" w:themeColor="background1" w:themeShade="80"/>
        </w:rPr>
        <w:t xml:space="preserve">Manual </w:t>
      </w:r>
    </w:ins>
    <w:del w:id="5" w:author="Camilla Jones" w:date="2014-02-04T14:15:00Z">
      <w:r w:rsidRPr="00EA1755" w:rsidDel="00BD0B5B">
        <w:rPr>
          <w:b/>
          <w:color w:val="808080" w:themeColor="background1" w:themeShade="80"/>
        </w:rPr>
        <w:delText xml:space="preserve">Module E1 </w:delText>
      </w:r>
    </w:del>
    <w:r w:rsidRPr="00EA1755">
      <w:rPr>
        <w:b/>
        <w:color w:val="808080" w:themeColor="background1" w:themeShade="80"/>
      </w:rPr>
      <w:tab/>
    </w:r>
    <w:r w:rsidRPr="00EA1755">
      <w:rPr>
        <w:b/>
        <w:color w:val="808080" w:themeColor="background1" w:themeShade="80"/>
      </w:rPr>
      <w:tab/>
      <w:t>Case Management Task Force</w:t>
    </w:r>
  </w:p>
  <w:p w:rsidR="00EA1755" w:rsidRDefault="00EA17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4D3"/>
    <w:rsid w:val="00094D38"/>
    <w:rsid w:val="001134D3"/>
    <w:rsid w:val="0049182C"/>
    <w:rsid w:val="004F3400"/>
    <w:rsid w:val="005F6A38"/>
    <w:rsid w:val="006F4697"/>
    <w:rsid w:val="008B2E97"/>
    <w:rsid w:val="00924CA1"/>
    <w:rsid w:val="009D65B7"/>
    <w:rsid w:val="00BD0B5B"/>
    <w:rsid w:val="00BD3FE1"/>
    <w:rsid w:val="00EA17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4D3"/>
    <w:rPr>
      <w:rFonts w:ascii="Calibri" w:eastAsia="Calibri" w:hAnsi="Calibri" w:cs="Times New Roman"/>
      <w:lang w:val="en-US"/>
    </w:rPr>
  </w:style>
  <w:style w:type="paragraph" w:styleId="Heading2">
    <w:name w:val="heading 2"/>
    <w:basedOn w:val="Normal"/>
    <w:next w:val="Normal"/>
    <w:link w:val="Heading2Char"/>
    <w:autoRedefine/>
    <w:uiPriority w:val="99"/>
    <w:qFormat/>
    <w:rsid w:val="001134D3"/>
    <w:pPr>
      <w:keepNext/>
      <w:keepLines/>
      <w:spacing w:before="200" w:after="0" w:line="240" w:lineRule="auto"/>
      <w:jc w:val="both"/>
      <w:outlineLvl w:val="1"/>
    </w:pPr>
    <w:rPr>
      <w:rFonts w:ascii="Arial" w:eastAsia="Times New Roman" w:hAnsi="Arial"/>
      <w:b/>
      <w:bCs/>
      <w:color w:val="4F81BD"/>
      <w:sz w:val="24"/>
      <w:szCs w:val="26"/>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1134D3"/>
    <w:rPr>
      <w:sz w:val="16"/>
      <w:szCs w:val="16"/>
    </w:rPr>
  </w:style>
  <w:style w:type="paragraph" w:styleId="CommentText">
    <w:name w:val="annotation text"/>
    <w:basedOn w:val="Normal"/>
    <w:link w:val="CommentTextChar"/>
    <w:uiPriority w:val="99"/>
    <w:unhideWhenUsed/>
    <w:rsid w:val="001134D3"/>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1134D3"/>
    <w:rPr>
      <w:rFonts w:ascii="Times New Roman" w:eastAsia="Calibri" w:hAnsi="Times New Roman" w:cs="Times New Roman"/>
      <w:sz w:val="20"/>
      <w:szCs w:val="20"/>
      <w:lang w:val="en-US"/>
    </w:rPr>
  </w:style>
  <w:style w:type="paragraph" w:styleId="FootnoteText">
    <w:name w:val="footnote text"/>
    <w:aliases w:val="Footnote Text Char1, Char3 Char1, Char3,Footnote Text Char Char,Char,fn,Footnote Text Char2, Char3 Char2,Char3 Char1,Char3,Char3 Char2,Char3 Char2 Char,Char3 Char Char"/>
    <w:basedOn w:val="Normal"/>
    <w:link w:val="FootnoteTextChar"/>
    <w:uiPriority w:val="99"/>
    <w:unhideWhenUsed/>
    <w:rsid w:val="001134D3"/>
    <w:pPr>
      <w:spacing w:after="0" w:line="240" w:lineRule="auto"/>
    </w:pPr>
    <w:rPr>
      <w:sz w:val="20"/>
      <w:szCs w:val="20"/>
    </w:rPr>
  </w:style>
  <w:style w:type="character" w:customStyle="1" w:styleId="FootnoteTextChar">
    <w:name w:val="Footnote Text Char"/>
    <w:aliases w:val="Footnote Text Char1 Char, Char3 Char1 Char, Char3 Char,Footnote Text Char Char Char,Char Char,fn Char,Footnote Text Char2 Char, Char3 Char2 Char,Char3 Char1 Char,Char3 Char,Char3 Char2 Char1,Char3 Char2 Char Char,Char3 Char Char Char"/>
    <w:basedOn w:val="DefaultParagraphFont"/>
    <w:link w:val="FootnoteText"/>
    <w:uiPriority w:val="99"/>
    <w:rsid w:val="001134D3"/>
    <w:rPr>
      <w:rFonts w:ascii="Calibri" w:eastAsia="Calibri" w:hAnsi="Calibri" w:cs="Times New Roman"/>
      <w:sz w:val="20"/>
      <w:szCs w:val="20"/>
      <w:lang w:val="en-US"/>
    </w:rPr>
  </w:style>
  <w:style w:type="character" w:styleId="FootnoteReference">
    <w:name w:val="footnote reference"/>
    <w:aliases w:val=" BVI fnr,BVI fnr, BVI fnr Car Car,BVI fnr Car, BVI fnr Car Car Car Car,BVI fnr Car Car,BVI fnr Car Car Car Car"/>
    <w:uiPriority w:val="99"/>
    <w:unhideWhenUsed/>
    <w:rsid w:val="001134D3"/>
    <w:rPr>
      <w:vertAlign w:val="superscript"/>
    </w:rPr>
  </w:style>
  <w:style w:type="paragraph" w:styleId="BalloonText">
    <w:name w:val="Balloon Text"/>
    <w:basedOn w:val="Normal"/>
    <w:link w:val="BalloonTextChar"/>
    <w:uiPriority w:val="99"/>
    <w:semiHidden/>
    <w:unhideWhenUsed/>
    <w:rsid w:val="001134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4D3"/>
    <w:rPr>
      <w:rFonts w:ascii="Tahoma" w:eastAsia="Calibri" w:hAnsi="Tahoma" w:cs="Tahoma"/>
      <w:sz w:val="16"/>
      <w:szCs w:val="16"/>
      <w:lang w:val="en-US"/>
    </w:rPr>
  </w:style>
  <w:style w:type="character" w:customStyle="1" w:styleId="Heading2Char">
    <w:name w:val="Heading 2 Char"/>
    <w:basedOn w:val="DefaultParagraphFont"/>
    <w:link w:val="Heading2"/>
    <w:uiPriority w:val="99"/>
    <w:rsid w:val="001134D3"/>
    <w:rPr>
      <w:rFonts w:ascii="Arial" w:eastAsia="Times New Roman" w:hAnsi="Arial" w:cs="Times New Roman"/>
      <w:b/>
      <w:bCs/>
      <w:color w:val="4F81BD"/>
      <w:sz w:val="24"/>
      <w:szCs w:val="26"/>
      <w:lang w:eastAsia="en-AU"/>
    </w:rPr>
  </w:style>
  <w:style w:type="paragraph" w:styleId="Header">
    <w:name w:val="header"/>
    <w:basedOn w:val="Normal"/>
    <w:link w:val="HeaderChar"/>
    <w:uiPriority w:val="99"/>
    <w:unhideWhenUsed/>
    <w:rsid w:val="00EA17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1755"/>
    <w:rPr>
      <w:rFonts w:ascii="Calibri" w:eastAsia="Calibri" w:hAnsi="Calibri" w:cs="Times New Roman"/>
      <w:lang w:val="en-US"/>
    </w:rPr>
  </w:style>
  <w:style w:type="paragraph" w:styleId="Footer">
    <w:name w:val="footer"/>
    <w:basedOn w:val="Normal"/>
    <w:link w:val="FooterChar"/>
    <w:uiPriority w:val="99"/>
    <w:unhideWhenUsed/>
    <w:rsid w:val="00EA17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1755"/>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4D3"/>
    <w:rPr>
      <w:rFonts w:ascii="Calibri" w:eastAsia="Calibri" w:hAnsi="Calibri" w:cs="Times New Roman"/>
      <w:lang w:val="en-US"/>
    </w:rPr>
  </w:style>
  <w:style w:type="paragraph" w:styleId="Heading2">
    <w:name w:val="heading 2"/>
    <w:basedOn w:val="Normal"/>
    <w:next w:val="Normal"/>
    <w:link w:val="Heading2Char"/>
    <w:autoRedefine/>
    <w:uiPriority w:val="99"/>
    <w:qFormat/>
    <w:rsid w:val="001134D3"/>
    <w:pPr>
      <w:keepNext/>
      <w:keepLines/>
      <w:spacing w:before="200" w:after="0" w:line="240" w:lineRule="auto"/>
      <w:jc w:val="both"/>
      <w:outlineLvl w:val="1"/>
    </w:pPr>
    <w:rPr>
      <w:rFonts w:ascii="Arial" w:eastAsia="Times New Roman" w:hAnsi="Arial"/>
      <w:b/>
      <w:bCs/>
      <w:color w:val="4F81BD"/>
      <w:sz w:val="24"/>
      <w:szCs w:val="26"/>
      <w:lang w:val="en-GB"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1134D3"/>
    <w:rPr>
      <w:sz w:val="16"/>
      <w:szCs w:val="16"/>
    </w:rPr>
  </w:style>
  <w:style w:type="paragraph" w:styleId="CommentText">
    <w:name w:val="annotation text"/>
    <w:basedOn w:val="Normal"/>
    <w:link w:val="CommentTextChar"/>
    <w:uiPriority w:val="99"/>
    <w:unhideWhenUsed/>
    <w:rsid w:val="001134D3"/>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1134D3"/>
    <w:rPr>
      <w:rFonts w:ascii="Times New Roman" w:eastAsia="Calibri" w:hAnsi="Times New Roman" w:cs="Times New Roman"/>
      <w:sz w:val="20"/>
      <w:szCs w:val="20"/>
      <w:lang w:val="en-US"/>
    </w:rPr>
  </w:style>
  <w:style w:type="paragraph" w:styleId="FootnoteText">
    <w:name w:val="footnote text"/>
    <w:aliases w:val="Footnote Text Char1, Char3 Char1, Char3,Footnote Text Char Char,Char,fn,Footnote Text Char2, Char3 Char2,Char3 Char1,Char3,Char3 Char2,Char3 Char2 Char,Char3 Char Char"/>
    <w:basedOn w:val="Normal"/>
    <w:link w:val="FootnoteTextChar"/>
    <w:uiPriority w:val="99"/>
    <w:unhideWhenUsed/>
    <w:rsid w:val="001134D3"/>
    <w:pPr>
      <w:spacing w:after="0" w:line="240" w:lineRule="auto"/>
    </w:pPr>
    <w:rPr>
      <w:sz w:val="20"/>
      <w:szCs w:val="20"/>
    </w:rPr>
  </w:style>
  <w:style w:type="character" w:customStyle="1" w:styleId="FootnoteTextChar">
    <w:name w:val="Footnote Text Char"/>
    <w:aliases w:val="Footnote Text Char1 Char, Char3 Char1 Char, Char3 Char,Footnote Text Char Char Char,Char Char,fn Char,Footnote Text Char2 Char, Char3 Char2 Char,Char3 Char1 Char,Char3 Char,Char3 Char2 Char1,Char3 Char2 Char Char,Char3 Char Char Char"/>
    <w:basedOn w:val="DefaultParagraphFont"/>
    <w:link w:val="FootnoteText"/>
    <w:uiPriority w:val="99"/>
    <w:rsid w:val="001134D3"/>
    <w:rPr>
      <w:rFonts w:ascii="Calibri" w:eastAsia="Calibri" w:hAnsi="Calibri" w:cs="Times New Roman"/>
      <w:sz w:val="20"/>
      <w:szCs w:val="20"/>
      <w:lang w:val="en-US"/>
    </w:rPr>
  </w:style>
  <w:style w:type="character" w:styleId="FootnoteReference">
    <w:name w:val="footnote reference"/>
    <w:aliases w:val=" BVI fnr,BVI fnr, BVI fnr Car Car,BVI fnr Car, BVI fnr Car Car Car Car,BVI fnr Car Car,BVI fnr Car Car Car Car"/>
    <w:uiPriority w:val="99"/>
    <w:unhideWhenUsed/>
    <w:rsid w:val="001134D3"/>
    <w:rPr>
      <w:vertAlign w:val="superscript"/>
    </w:rPr>
  </w:style>
  <w:style w:type="paragraph" w:styleId="BalloonText">
    <w:name w:val="Balloon Text"/>
    <w:basedOn w:val="Normal"/>
    <w:link w:val="BalloonTextChar"/>
    <w:uiPriority w:val="99"/>
    <w:semiHidden/>
    <w:unhideWhenUsed/>
    <w:rsid w:val="001134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4D3"/>
    <w:rPr>
      <w:rFonts w:ascii="Tahoma" w:eastAsia="Calibri" w:hAnsi="Tahoma" w:cs="Tahoma"/>
      <w:sz w:val="16"/>
      <w:szCs w:val="16"/>
      <w:lang w:val="en-US"/>
    </w:rPr>
  </w:style>
  <w:style w:type="character" w:customStyle="1" w:styleId="Heading2Char">
    <w:name w:val="Heading 2 Char"/>
    <w:basedOn w:val="DefaultParagraphFont"/>
    <w:link w:val="Heading2"/>
    <w:uiPriority w:val="99"/>
    <w:rsid w:val="001134D3"/>
    <w:rPr>
      <w:rFonts w:ascii="Arial" w:eastAsia="Times New Roman" w:hAnsi="Arial" w:cs="Times New Roman"/>
      <w:b/>
      <w:bCs/>
      <w:color w:val="4F81BD"/>
      <w:sz w:val="24"/>
      <w:szCs w:val="26"/>
      <w:lang w:eastAsia="en-AU"/>
    </w:rPr>
  </w:style>
  <w:style w:type="paragraph" w:styleId="Header">
    <w:name w:val="header"/>
    <w:basedOn w:val="Normal"/>
    <w:link w:val="HeaderChar"/>
    <w:uiPriority w:val="99"/>
    <w:unhideWhenUsed/>
    <w:rsid w:val="00EA17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1755"/>
    <w:rPr>
      <w:rFonts w:ascii="Calibri" w:eastAsia="Calibri" w:hAnsi="Calibri" w:cs="Times New Roman"/>
      <w:lang w:val="en-US"/>
    </w:rPr>
  </w:style>
  <w:style w:type="paragraph" w:styleId="Footer">
    <w:name w:val="footer"/>
    <w:basedOn w:val="Normal"/>
    <w:link w:val="FooterChar"/>
    <w:uiPriority w:val="99"/>
    <w:unhideWhenUsed/>
    <w:rsid w:val="00EA17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1755"/>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79</Words>
  <Characters>456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2013-12-02T11:44:00Z</dcterms:created>
  <dcterms:modified xsi:type="dcterms:W3CDTF">2014-02-04T14:20:00Z</dcterms:modified>
</cp:coreProperties>
</file>